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49B41419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777321" w:rsidRPr="00777321">
        <w:rPr>
          <w:b/>
          <w:noProof/>
          <w:sz w:val="24"/>
        </w:rPr>
        <w:t>C4-215083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FF304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6A675E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480C74">
        <w:rPr>
          <w:rFonts w:ascii="Arial" w:hAnsi="Arial" w:cs="Arial"/>
          <w:b/>
          <w:bCs/>
          <w:lang w:val="en-US"/>
        </w:rPr>
        <w:t>MBSSession</w:t>
      </w:r>
      <w:proofErr w:type="spellEnd"/>
      <w:r w:rsidR="00480C74">
        <w:rPr>
          <w:rFonts w:ascii="Arial" w:hAnsi="Arial" w:cs="Arial"/>
          <w:b/>
          <w:bCs/>
          <w:lang w:val="en-US"/>
        </w:rPr>
        <w:t xml:space="preserve"> API </w:t>
      </w:r>
      <w:r w:rsidR="007D6E53">
        <w:rPr>
          <w:rFonts w:ascii="Arial" w:hAnsi="Arial" w:cs="Arial"/>
          <w:b/>
          <w:bCs/>
          <w:lang w:val="en-US"/>
        </w:rPr>
        <w:t>–</w:t>
      </w:r>
      <w:r w:rsidR="00480C74">
        <w:rPr>
          <w:rFonts w:ascii="Arial" w:hAnsi="Arial" w:cs="Arial"/>
          <w:b/>
          <w:bCs/>
          <w:lang w:val="en-US"/>
        </w:rPr>
        <w:t xml:space="preserve"> </w:t>
      </w:r>
      <w:r w:rsidR="00DF378A" w:rsidRPr="00DF378A">
        <w:rPr>
          <w:rFonts w:ascii="Arial" w:hAnsi="Arial" w:cs="Arial"/>
          <w:b/>
          <w:bCs/>
          <w:lang w:val="en-US"/>
        </w:rPr>
        <w:t xml:space="preserve">Data Model &amp; OpenAPI for </w:t>
      </w:r>
      <w:proofErr w:type="spellStart"/>
      <w:r w:rsidR="00D66058">
        <w:rPr>
          <w:rFonts w:ascii="Arial" w:hAnsi="Arial" w:cs="Arial"/>
          <w:b/>
          <w:bCs/>
          <w:lang w:val="en-US"/>
        </w:rPr>
        <w:t>ContexUpdate</w:t>
      </w:r>
      <w:proofErr w:type="spellEnd"/>
      <w:r w:rsidR="00DF378A" w:rsidRPr="00DF378A">
        <w:rPr>
          <w:rFonts w:ascii="Arial" w:hAnsi="Arial" w:cs="Arial"/>
          <w:b/>
          <w:bCs/>
          <w:lang w:val="en-US"/>
        </w:rPr>
        <w:t xml:space="preserve"> service operation</w:t>
      </w:r>
    </w:p>
    <w:p w14:paraId="4C7F6870" w14:textId="31A1F7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29.532 v0.1.0</w:t>
      </w:r>
    </w:p>
    <w:p w14:paraId="4ED68054" w14:textId="676A34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24E07DDB" w14:textId="1E035FFC" w:rsidR="00F11813" w:rsidRPr="00613586" w:rsidRDefault="00613586" w:rsidP="00613586">
      <w:pPr>
        <w:pStyle w:val="CRCoverPage"/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specifies the </w:t>
      </w:r>
      <w:r w:rsidR="00DF378A" w:rsidRPr="00DF378A">
        <w:rPr>
          <w:lang w:val="en-US"/>
        </w:rPr>
        <w:t xml:space="preserve">Data Model &amp; OpenAPI for </w:t>
      </w:r>
      <w:r w:rsidR="00DF378A">
        <w:rPr>
          <w:lang w:val="en-US"/>
        </w:rPr>
        <w:t xml:space="preserve">the </w:t>
      </w:r>
      <w:proofErr w:type="spellStart"/>
      <w:r w:rsidR="00E546D2">
        <w:rPr>
          <w:lang w:val="en-US"/>
        </w:rPr>
        <w:t>ContextUpdate</w:t>
      </w:r>
      <w:proofErr w:type="spellEnd"/>
      <w:r w:rsidR="00DF378A" w:rsidRPr="00DF378A">
        <w:rPr>
          <w:lang w:val="en-US"/>
        </w:rPr>
        <w:t xml:space="preserve"> service operation</w:t>
      </w:r>
      <w:r>
        <w:rPr>
          <w:lang w:val="en-US"/>
        </w:rPr>
        <w:t>.</w:t>
      </w:r>
    </w:p>
    <w:p w14:paraId="5DE1B267" w14:textId="77777777" w:rsidR="009713B2" w:rsidRDefault="009713B2" w:rsidP="00CD2478">
      <w:pPr>
        <w:pStyle w:val="CRCoverPage"/>
        <w:rPr>
          <w:b/>
          <w:lang w:val="en-US"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DA99AA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29.532 v0.1.0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0D078C" w14:textId="77777777" w:rsidR="00A26993" w:rsidRDefault="00A26993" w:rsidP="00A26993">
      <w:pPr>
        <w:pStyle w:val="Heading1"/>
        <w:rPr>
          <w:rFonts w:eastAsia="DengXian"/>
        </w:rPr>
      </w:pPr>
      <w:bookmarkStart w:id="1" w:name="_Toc81558520"/>
      <w:bookmarkStart w:id="2" w:name="_Toc81558629"/>
      <w:r>
        <w:rPr>
          <w:rFonts w:eastAsia="DengXian"/>
        </w:rPr>
        <w:t>2</w:t>
      </w:r>
      <w:r>
        <w:rPr>
          <w:rFonts w:eastAsia="DengXian"/>
        </w:rPr>
        <w:tab/>
        <w:t>References</w:t>
      </w:r>
      <w:bookmarkEnd w:id="1"/>
    </w:p>
    <w:p w14:paraId="3DE77979" w14:textId="77777777" w:rsidR="00A26993" w:rsidRDefault="00A26993" w:rsidP="00A26993">
      <w:pPr>
        <w:rPr>
          <w:rFonts w:eastAsia="DengXian"/>
        </w:rPr>
      </w:pPr>
      <w:r>
        <w:t>The following documents contain provisions which, through reference in this text, constitute provisions of the present document.</w:t>
      </w:r>
    </w:p>
    <w:p w14:paraId="742BFB48" w14:textId="77777777" w:rsidR="00A26993" w:rsidRDefault="00A26993" w:rsidP="00A26993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65401AD" w14:textId="77777777" w:rsidR="00A26993" w:rsidRDefault="00A26993" w:rsidP="00A26993">
      <w:pPr>
        <w:pStyle w:val="B1"/>
      </w:pPr>
      <w:r>
        <w:t>-</w:t>
      </w:r>
      <w:r>
        <w:tab/>
        <w:t>For a specific reference, subsequent revisions do not apply.</w:t>
      </w:r>
    </w:p>
    <w:p w14:paraId="6FD121E3" w14:textId="77777777" w:rsidR="00A26993" w:rsidRDefault="00A26993" w:rsidP="00A2699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bookmarkEnd w:id="4"/>
    <w:bookmarkEnd w:id="5"/>
    <w:bookmarkEnd w:id="6"/>
    <w:p w14:paraId="450DEBB7" w14:textId="77777777" w:rsidR="00A26993" w:rsidRDefault="00A26993" w:rsidP="00A26993">
      <w:pPr>
        <w:pStyle w:val="EX"/>
      </w:pPr>
      <w:r>
        <w:t>[1]</w:t>
      </w:r>
      <w:r>
        <w:tab/>
        <w:t>3GPP TR 21.905: "Vocabulary for 3GPP Specifications".</w:t>
      </w:r>
    </w:p>
    <w:p w14:paraId="421894D6" w14:textId="77777777" w:rsidR="00A26993" w:rsidRDefault="00A26993" w:rsidP="00A26993">
      <w:pPr>
        <w:pStyle w:val="EX"/>
      </w:pPr>
      <w:r>
        <w:t>[2]</w:t>
      </w:r>
      <w:r>
        <w:tab/>
        <w:t>3GPP TS 23.501: "System Architecture for the 5G System; Stage 2".</w:t>
      </w:r>
    </w:p>
    <w:p w14:paraId="4412A8EA" w14:textId="77777777" w:rsidR="00A26993" w:rsidRDefault="00A26993" w:rsidP="00A26993">
      <w:pPr>
        <w:pStyle w:val="EX"/>
      </w:pPr>
      <w:r>
        <w:t>[3]</w:t>
      </w:r>
      <w:r>
        <w:tab/>
        <w:t>3GPP TS 23.502: "Procedures for the 5G System; Stage 2".</w:t>
      </w:r>
    </w:p>
    <w:p w14:paraId="1AE6E450" w14:textId="77777777" w:rsidR="00A26993" w:rsidRDefault="00A26993" w:rsidP="00A26993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14:paraId="26D19998" w14:textId="77777777" w:rsidR="00A26993" w:rsidRDefault="00A26993" w:rsidP="00A26993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14:paraId="51FE2F77" w14:textId="77777777" w:rsidR="00A26993" w:rsidRDefault="00A26993" w:rsidP="00A26993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F6FBA81" w14:textId="77777777" w:rsidR="00A26993" w:rsidRDefault="00A26993" w:rsidP="00A26993">
      <w:pPr>
        <w:pStyle w:val="EX"/>
      </w:pPr>
      <w:r>
        <w:t>[7]</w:t>
      </w:r>
      <w:r>
        <w:tab/>
        <w:t>3GPP TR 21.900: "Technical Specification Group working methods".</w:t>
      </w:r>
    </w:p>
    <w:p w14:paraId="1C52AB46" w14:textId="77777777" w:rsidR="00A26993" w:rsidRDefault="00A26993" w:rsidP="00A26993">
      <w:pPr>
        <w:pStyle w:val="EX"/>
      </w:pPr>
      <w:r>
        <w:t>[8]</w:t>
      </w:r>
      <w:r>
        <w:tab/>
        <w:t>3GPP TS 33.501: "Security architecture and procedures for 5G system".</w:t>
      </w:r>
    </w:p>
    <w:p w14:paraId="2A81700D" w14:textId="77777777" w:rsidR="00A26993" w:rsidRDefault="00A26993" w:rsidP="00A26993">
      <w:pPr>
        <w:pStyle w:val="EX"/>
      </w:pPr>
      <w:r>
        <w:lastRenderedPageBreak/>
        <w:t>[9]</w:t>
      </w:r>
      <w:r>
        <w:tab/>
        <w:t>IETF RFC 6749: "The OAuth 2.0 Authorization Framework".</w:t>
      </w:r>
    </w:p>
    <w:p w14:paraId="42B47179" w14:textId="77777777" w:rsidR="00A26993" w:rsidRDefault="00A26993" w:rsidP="00A26993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1F720520" w14:textId="77777777" w:rsidR="00A26993" w:rsidRDefault="00A26993" w:rsidP="00A26993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743B721E" w14:textId="77777777" w:rsidR="00A26993" w:rsidRDefault="00A26993" w:rsidP="00A26993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2795CC68" w14:textId="77777777" w:rsidR="00A26993" w:rsidRDefault="00A26993" w:rsidP="00A26993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>IETF RFC 7807: "Problem Details for HTTP APIs".</w:t>
      </w:r>
    </w:p>
    <w:p w14:paraId="38CF6DA6" w14:textId="77777777" w:rsidR="00A26993" w:rsidRDefault="00A26993" w:rsidP="00A26993">
      <w:pPr>
        <w:pStyle w:val="EX"/>
      </w:pPr>
      <w:r>
        <w:t>[14]</w:t>
      </w:r>
      <w:r>
        <w:tab/>
        <w:t>3GPP TS 23.247: "Architectural enhancements for 5G multicast-broadcast services; Stage 2".</w:t>
      </w:r>
    </w:p>
    <w:p w14:paraId="08AE582B" w14:textId="77777777" w:rsidR="00A26993" w:rsidRDefault="00A26993" w:rsidP="00A26993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IETF RFC 6902: "JavaScript Object Notation (JSON) Patch".</w:t>
      </w:r>
    </w:p>
    <w:p w14:paraId="23791B73" w14:textId="77777777" w:rsidR="00A26993" w:rsidRDefault="00A26993" w:rsidP="00A26993">
      <w:pPr>
        <w:pStyle w:val="EX"/>
        <w:rPr>
          <w:snapToGrid w:val="0"/>
        </w:rPr>
      </w:pPr>
      <w:r>
        <w:t>[17]</w:t>
      </w:r>
      <w:r>
        <w:tab/>
        <w:t>3GPP TS </w:t>
      </w:r>
      <w:r>
        <w:rPr>
          <w:lang w:eastAsia="zh-CN"/>
        </w:rPr>
        <w:t>29</w:t>
      </w:r>
      <w:r>
        <w:rPr>
          <w:snapToGrid w:val="0"/>
        </w:rPr>
        <w:t>.281: "General Packet Radio System (GPRS</w:t>
      </w:r>
      <w:r>
        <w:rPr>
          <w:snapToGrid w:val="0"/>
          <w:lang w:eastAsia="zh-CN"/>
        </w:rPr>
        <w:t>)</w:t>
      </w:r>
      <w:r>
        <w:rPr>
          <w:snapToGrid w:val="0"/>
        </w:rPr>
        <w:t xml:space="preserve"> Tunnelling Protocol User Plane (GTPv1-U)".</w:t>
      </w:r>
    </w:p>
    <w:p w14:paraId="781EDC99" w14:textId="7B54EB18" w:rsidR="00A26993" w:rsidRDefault="00A26993" w:rsidP="00A26993">
      <w:pPr>
        <w:pStyle w:val="EX"/>
        <w:rPr>
          <w:ins w:id="7" w:author="Bruno Landais" w:date="2021-09-16T14:01:00Z"/>
        </w:rPr>
      </w:pPr>
      <w:r>
        <w:t>[18]</w:t>
      </w:r>
      <w:r>
        <w:tab/>
        <w:t>3GPP TS 29.571: "5G System; Common Data Types for Service Based Interfaces; Stage 3".</w:t>
      </w:r>
    </w:p>
    <w:p w14:paraId="43A24284" w14:textId="5A07BBC8" w:rsidR="00A26993" w:rsidRDefault="00A26993" w:rsidP="00A26993">
      <w:pPr>
        <w:pStyle w:val="EX"/>
        <w:rPr>
          <w:ins w:id="8" w:author="Bruno Landais" w:date="2021-09-16T14:01:00Z"/>
        </w:rPr>
      </w:pPr>
      <w:ins w:id="9" w:author="Bruno Landais" w:date="2021-09-16T14:01:00Z">
        <w:r w:rsidRPr="00990165">
          <w:t>[</w:t>
        </w:r>
        <w:r>
          <w:t>x</w:t>
        </w:r>
        <w:r w:rsidRPr="00990165">
          <w:t>]</w:t>
        </w:r>
        <w:r w:rsidRPr="00990165">
          <w:tab/>
          <w:t>3GPP</w:t>
        </w:r>
        <w:r>
          <w:t> </w:t>
        </w:r>
        <w:r w:rsidRPr="00990165">
          <w:t>TS</w:t>
        </w:r>
        <w:r>
          <w:t> </w:t>
        </w:r>
        <w:r w:rsidRPr="00990165">
          <w:t>29.274: "3GPP Evolved Packet System (EPS); Evolved General Packet Radio Service (GPRS) Tunnelling Protocol for Control plane (GTPv2-C); Stage 3".</w:t>
        </w:r>
      </w:ins>
    </w:p>
    <w:p w14:paraId="03CBFC7F" w14:textId="77777777" w:rsidR="00A26993" w:rsidRDefault="00A26993" w:rsidP="00A26993">
      <w:pPr>
        <w:pStyle w:val="EX"/>
      </w:pPr>
    </w:p>
    <w:p w14:paraId="3FEC6BF2" w14:textId="3FF8AD24" w:rsidR="00A26993" w:rsidRPr="006B5418" w:rsidRDefault="00A26993" w:rsidP="00A26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105A98" w14:textId="33EC940C" w:rsidR="00077EBD" w:rsidRDefault="00077EBD" w:rsidP="00077EBD">
      <w:pPr>
        <w:pStyle w:val="Heading3"/>
      </w:pPr>
      <w:r>
        <w:t>6.2.6</w:t>
      </w:r>
      <w:r>
        <w:tab/>
        <w:t>Data Model</w:t>
      </w:r>
      <w:bookmarkEnd w:id="2"/>
    </w:p>
    <w:p w14:paraId="4D7068B6" w14:textId="77777777" w:rsidR="00077EBD" w:rsidRDefault="00077EBD" w:rsidP="00077EBD">
      <w:pPr>
        <w:pStyle w:val="Heading4"/>
      </w:pPr>
      <w:bookmarkStart w:id="10" w:name="_Toc81558630"/>
      <w:r>
        <w:t>6.2.6.1</w:t>
      </w:r>
      <w:r>
        <w:tab/>
        <w:t>General</w:t>
      </w:r>
      <w:bookmarkEnd w:id="10"/>
    </w:p>
    <w:p w14:paraId="6C6DF2BE" w14:textId="77777777" w:rsidR="00077EBD" w:rsidRDefault="00077EBD" w:rsidP="00077EBD">
      <w:r>
        <w:t>This clause specifies the application data model supported by the API.</w:t>
      </w:r>
    </w:p>
    <w:p w14:paraId="5106610D" w14:textId="08EFD80B" w:rsidR="00077EBD" w:rsidDel="00077EBD" w:rsidRDefault="00077EBD" w:rsidP="00077EBD">
      <w:pPr>
        <w:pStyle w:val="Guidance"/>
        <w:rPr>
          <w:del w:id="11" w:author="Bruno Landais" w:date="2021-09-15T15:34:00Z"/>
        </w:rPr>
      </w:pPr>
      <w:del w:id="12" w:author="Bruno Landais" w:date="2021-09-15T15:34:00Z">
        <w:r w:rsidDel="00077EBD">
          <w:delText>Data types that may be common to multiple APIs (offered by the same or different NFs) should be specified in a new separate TS (similar approach as for TS 29.230 for Diameter AVPs).</w:delText>
        </w:r>
      </w:del>
    </w:p>
    <w:p w14:paraId="7CC61DA4" w14:textId="598AD4F7" w:rsidR="00077EBD" w:rsidRDefault="00077EBD" w:rsidP="00077EBD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del w:id="13" w:author="Bruno Landais" w:date="2021-09-15T15:35:00Z">
        <w:r w:rsidRPr="0052604D" w:rsidDel="00077EBD">
          <w:rPr>
            <w:vertAlign w:val="subscript"/>
          </w:rPr>
          <w:delText>&lt;</w:delText>
        </w:r>
      </w:del>
      <w:del w:id="14" w:author="Bruno Landais" w:date="2021-09-15T15:34:00Z">
        <w:r w:rsidRPr="0052604D" w:rsidDel="00077EBD">
          <w:rPr>
            <w:vertAlign w:val="subscript"/>
          </w:rPr>
          <w:delText>NF</w:delText>
        </w:r>
      </w:del>
      <w:ins w:id="15" w:author="Bruno Landais" w:date="2021-09-15T15:34:00Z">
        <w:r>
          <w:rPr>
            <w:vertAlign w:val="subscript"/>
          </w:rPr>
          <w:t>MB-</w:t>
        </w:r>
      </w:ins>
      <w:ins w:id="16" w:author="Bruno Landais" w:date="2021-09-15T15:35:00Z">
        <w:r>
          <w:rPr>
            <w:vertAlign w:val="subscript"/>
          </w:rPr>
          <w:t>SMF</w:t>
        </w:r>
      </w:ins>
      <w:del w:id="17" w:author="Bruno Landais" w:date="2021-09-15T15:35:00Z">
        <w:r w:rsidRPr="0052604D" w:rsidDel="00077EBD">
          <w:rPr>
            <w:vertAlign w:val="subscript"/>
          </w:rPr>
          <w:delText>&gt;</w:delText>
        </w:r>
      </w:del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576C0853" w14:textId="045380C9" w:rsidR="00077EBD" w:rsidRPr="009C4D60" w:rsidRDefault="00077EBD" w:rsidP="00077EBD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r>
        <w:t>N</w:t>
      </w:r>
      <w:del w:id="18" w:author="Bruno Landais" w:date="2021-09-15T15:37:00Z">
        <w:r w:rsidRPr="00B75785" w:rsidDel="00077EBD">
          <w:rPr>
            <w:vertAlign w:val="subscript"/>
          </w:rPr>
          <w:delText>&lt;</w:delText>
        </w:r>
      </w:del>
      <w:ins w:id="19" w:author="Bruno Landais" w:date="2021-09-15T15:37:00Z">
        <w:r>
          <w:rPr>
            <w:vertAlign w:val="subscript"/>
          </w:rPr>
          <w:t>MB-SMF</w:t>
        </w:r>
      </w:ins>
      <w:del w:id="20" w:author="Bruno Landais" w:date="2021-09-15T15:37:00Z">
        <w:r w:rsidRPr="00B75785" w:rsidDel="00077EBD">
          <w:rPr>
            <w:vertAlign w:val="subscript"/>
          </w:rPr>
          <w:delText>NF&gt;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68"/>
        <w:gridCol w:w="1450"/>
        <w:gridCol w:w="3455"/>
        <w:gridCol w:w="2151"/>
      </w:tblGrid>
      <w:tr w:rsidR="00077EBD" w:rsidRPr="00B54FF5" w14:paraId="61B9CF70" w14:textId="77777777" w:rsidTr="00077EBD">
        <w:trPr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839C8" w14:textId="77777777" w:rsidR="00077EBD" w:rsidRPr="0016361A" w:rsidRDefault="00077EBD" w:rsidP="002A1068">
            <w:pPr>
              <w:pStyle w:val="TAH"/>
            </w:pPr>
            <w:r w:rsidRPr="0016361A">
              <w:t>Data type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1DA180" w14:textId="77777777" w:rsidR="00077EBD" w:rsidRPr="0016361A" w:rsidRDefault="00077EBD" w:rsidP="002A1068">
            <w:pPr>
              <w:pStyle w:val="TAH"/>
            </w:pPr>
            <w:r w:rsidRPr="0016361A">
              <w:t>Clause defined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957EE" w14:textId="77777777" w:rsidR="00077EBD" w:rsidRPr="0016361A" w:rsidRDefault="00077EBD" w:rsidP="002A1068">
            <w:pPr>
              <w:pStyle w:val="TAH"/>
            </w:pPr>
            <w:r w:rsidRPr="0016361A">
              <w:t>Description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3F3AA6" w14:textId="77777777" w:rsidR="00077EBD" w:rsidRPr="0016361A" w:rsidRDefault="00077EBD" w:rsidP="002A1068">
            <w:pPr>
              <w:pStyle w:val="TAH"/>
            </w:pPr>
            <w:r w:rsidRPr="0016361A">
              <w:t>Applicability</w:t>
            </w:r>
          </w:p>
        </w:tc>
      </w:tr>
      <w:tr w:rsidR="00077EBD" w:rsidRPr="00B54FF5" w14:paraId="60029F37" w14:textId="77777777" w:rsidTr="00077EBD">
        <w:trPr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F36D" w14:textId="23C52472" w:rsidR="00077EBD" w:rsidRPr="0016361A" w:rsidRDefault="00077EBD" w:rsidP="002A1068">
            <w:pPr>
              <w:pStyle w:val="TAL"/>
            </w:pPr>
            <w:proofErr w:type="spellStart"/>
            <w:ins w:id="21" w:author="Bruno Landais" w:date="2021-09-15T15:35:00Z">
              <w:r>
                <w:t>C</w:t>
              </w:r>
            </w:ins>
            <w:ins w:id="22" w:author="Bruno Landais" w:date="2021-09-28T14:51:00Z">
              <w:r w:rsidR="0073294E">
                <w:t>ontext</w:t>
              </w:r>
            </w:ins>
            <w:ins w:id="23" w:author="Bruno Landais" w:date="2021-09-16T10:48:00Z">
              <w:r w:rsidR="004E1186">
                <w:t>Update</w:t>
              </w:r>
            </w:ins>
            <w:ins w:id="24" w:author="Bruno Landais" w:date="2021-09-15T15:35:00Z">
              <w:r>
                <w:t>ReqData</w:t>
              </w:r>
            </w:ins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5A1D" w14:textId="72FD6672" w:rsidR="00077EBD" w:rsidRPr="0016361A" w:rsidRDefault="00077EBD" w:rsidP="002A1068">
            <w:pPr>
              <w:pStyle w:val="TAL"/>
            </w:pPr>
            <w:ins w:id="25" w:author="Bruno Landais" w:date="2021-09-15T15:35:00Z">
              <w:r>
                <w:t>6.2.</w:t>
              </w:r>
              <w:proofErr w:type="gramStart"/>
              <w:r>
                <w:t>6.</w:t>
              </w:r>
            </w:ins>
            <w:ins w:id="26" w:author="Bruno Landais" w:date="2021-09-15T15:36:00Z">
              <w:r>
                <w:t>a</w:t>
              </w:r>
            </w:ins>
            <w:proofErr w:type="gram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E93E" w14:textId="0D143472" w:rsidR="00077EBD" w:rsidRPr="0016361A" w:rsidRDefault="00077EBD" w:rsidP="002A1068">
            <w:pPr>
              <w:pStyle w:val="TAL"/>
              <w:rPr>
                <w:rFonts w:cs="Arial"/>
                <w:szCs w:val="18"/>
              </w:rPr>
            </w:pPr>
            <w:ins w:id="27" w:author="Bruno Landais" w:date="2021-09-15T15:36:00Z">
              <w:r>
                <w:rPr>
                  <w:rFonts w:cs="Arial"/>
                  <w:szCs w:val="18"/>
                </w:rPr>
                <w:t xml:space="preserve">Data within the </w:t>
              </w:r>
            </w:ins>
            <w:proofErr w:type="spellStart"/>
            <w:ins w:id="28" w:author="Bruno Landais" w:date="2021-09-16T10:48:00Z">
              <w:r w:rsidR="004E1186">
                <w:rPr>
                  <w:rFonts w:cs="Arial"/>
                  <w:szCs w:val="18"/>
                </w:rPr>
                <w:t>ContexUpdate</w:t>
              </w:r>
            </w:ins>
            <w:proofErr w:type="spellEnd"/>
            <w:ins w:id="29" w:author="Bruno Landais" w:date="2021-09-15T15:36:00Z">
              <w:r>
                <w:rPr>
                  <w:rFonts w:cs="Arial"/>
                  <w:szCs w:val="18"/>
                </w:rPr>
                <w:t xml:space="preserve"> Request</w:t>
              </w:r>
            </w:ins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E024" w14:textId="77777777" w:rsidR="00077EBD" w:rsidRPr="0016361A" w:rsidRDefault="00077EBD" w:rsidP="002A1068">
            <w:pPr>
              <w:pStyle w:val="TAL"/>
              <w:rPr>
                <w:rFonts w:cs="Arial"/>
                <w:szCs w:val="18"/>
              </w:rPr>
            </w:pPr>
          </w:p>
        </w:tc>
      </w:tr>
      <w:tr w:rsidR="00077EBD" w:rsidRPr="00B54FF5" w14:paraId="625378E6" w14:textId="77777777" w:rsidTr="00077EBD">
        <w:trPr>
          <w:jc w:val="center"/>
          <w:ins w:id="30" w:author="Bruno Landais" w:date="2021-09-15T15:3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44AB" w14:textId="4FB67AF2" w:rsidR="00077EBD" w:rsidRPr="0016361A" w:rsidRDefault="00077EBD" w:rsidP="002A1068">
            <w:pPr>
              <w:pStyle w:val="TAL"/>
              <w:rPr>
                <w:ins w:id="31" w:author="Bruno Landais" w:date="2021-09-15T15:36:00Z"/>
              </w:rPr>
            </w:pPr>
            <w:proofErr w:type="spellStart"/>
            <w:ins w:id="32" w:author="Bruno Landais" w:date="2021-09-15T15:36:00Z">
              <w:r>
                <w:t>C</w:t>
              </w:r>
            </w:ins>
            <w:ins w:id="33" w:author="Bruno Landais" w:date="2021-09-28T14:51:00Z">
              <w:r w:rsidR="0073294E">
                <w:t>ontext</w:t>
              </w:r>
            </w:ins>
            <w:ins w:id="34" w:author="Bruno Landais" w:date="2021-09-16T10:48:00Z">
              <w:r w:rsidR="004E1186">
                <w:t>Update</w:t>
              </w:r>
            </w:ins>
            <w:ins w:id="35" w:author="Bruno Landais" w:date="2021-09-15T15:36:00Z">
              <w:r>
                <w:t>RspData</w:t>
              </w:r>
              <w:proofErr w:type="spellEnd"/>
            </w:ins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38E6" w14:textId="5FDE3F53" w:rsidR="00077EBD" w:rsidRPr="0016361A" w:rsidRDefault="00077EBD" w:rsidP="002A1068">
            <w:pPr>
              <w:pStyle w:val="TAL"/>
              <w:rPr>
                <w:ins w:id="36" w:author="Bruno Landais" w:date="2021-09-15T15:36:00Z"/>
              </w:rPr>
            </w:pPr>
            <w:ins w:id="37" w:author="Bruno Landais" w:date="2021-09-15T15:36:00Z">
              <w:r>
                <w:t>6.2.</w:t>
              </w:r>
              <w:proofErr w:type="gramStart"/>
              <w:r>
                <w:t>6.b</w:t>
              </w:r>
              <w:proofErr w:type="gramEnd"/>
            </w:ins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B53C" w14:textId="4D204888" w:rsidR="00077EBD" w:rsidRPr="0016361A" w:rsidRDefault="00077EBD" w:rsidP="002A1068">
            <w:pPr>
              <w:pStyle w:val="TAL"/>
              <w:rPr>
                <w:ins w:id="38" w:author="Bruno Landais" w:date="2021-09-15T15:36:00Z"/>
                <w:rFonts w:cs="Arial"/>
                <w:szCs w:val="18"/>
              </w:rPr>
            </w:pPr>
            <w:ins w:id="39" w:author="Bruno Landais" w:date="2021-09-15T15:36:00Z">
              <w:r>
                <w:rPr>
                  <w:rFonts w:cs="Arial"/>
                  <w:szCs w:val="18"/>
                </w:rPr>
                <w:t xml:space="preserve">Data within the </w:t>
              </w:r>
            </w:ins>
            <w:proofErr w:type="spellStart"/>
            <w:ins w:id="40" w:author="Bruno Landais" w:date="2021-09-16T10:48:00Z">
              <w:r w:rsidR="004E1186">
                <w:rPr>
                  <w:rFonts w:cs="Arial"/>
                  <w:szCs w:val="18"/>
                </w:rPr>
                <w:t>ContextUpdate</w:t>
              </w:r>
            </w:ins>
            <w:proofErr w:type="spellEnd"/>
            <w:ins w:id="41" w:author="Bruno Landais" w:date="2021-09-15T15:36:00Z">
              <w:r>
                <w:rPr>
                  <w:rFonts w:cs="Arial"/>
                  <w:szCs w:val="18"/>
                </w:rPr>
                <w:t xml:space="preserve"> Response</w:t>
              </w:r>
            </w:ins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84EE" w14:textId="77777777" w:rsidR="00077EBD" w:rsidRPr="0016361A" w:rsidRDefault="00077EBD" w:rsidP="002A1068">
            <w:pPr>
              <w:pStyle w:val="TAL"/>
              <w:rPr>
                <w:ins w:id="42" w:author="Bruno Landais" w:date="2021-09-15T15:36:00Z"/>
                <w:rFonts w:cs="Arial"/>
                <w:szCs w:val="18"/>
              </w:rPr>
            </w:pPr>
          </w:p>
        </w:tc>
      </w:tr>
    </w:tbl>
    <w:p w14:paraId="5FA2EE86" w14:textId="77777777" w:rsidR="00077EBD" w:rsidRDefault="00077EBD" w:rsidP="00077EBD"/>
    <w:p w14:paraId="08A579F4" w14:textId="093D9729" w:rsidR="00077EBD" w:rsidRDefault="00077EBD" w:rsidP="00077EBD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del w:id="43" w:author="Bruno Landais" w:date="2021-09-15T15:36:00Z">
        <w:r w:rsidRPr="0052604D" w:rsidDel="00077EBD">
          <w:rPr>
            <w:vertAlign w:val="subscript"/>
          </w:rPr>
          <w:delText>&lt;</w:delText>
        </w:r>
      </w:del>
      <w:ins w:id="44" w:author="Bruno Landais" w:date="2021-09-15T15:36:00Z">
        <w:r>
          <w:rPr>
            <w:vertAlign w:val="subscript"/>
          </w:rPr>
          <w:t>MB-SMF</w:t>
        </w:r>
      </w:ins>
      <w:del w:id="45" w:author="Bruno Landais" w:date="2021-09-15T15:36:00Z">
        <w:r w:rsidRPr="0052604D" w:rsidDel="00077EBD">
          <w:rPr>
            <w:vertAlign w:val="subscript"/>
          </w:rPr>
          <w:delText>NF&gt;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del w:id="46" w:author="Bruno Landais" w:date="2021-09-15T15:37:00Z">
        <w:r w:rsidRPr="0052604D" w:rsidDel="00077EBD">
          <w:rPr>
            <w:vertAlign w:val="subscript"/>
          </w:rPr>
          <w:delText>&lt;</w:delText>
        </w:r>
      </w:del>
      <w:ins w:id="47" w:author="Bruno Landais" w:date="2021-09-15T15:37:00Z">
        <w:r>
          <w:rPr>
            <w:vertAlign w:val="subscript"/>
          </w:rPr>
          <w:t>MB-SMF</w:t>
        </w:r>
      </w:ins>
      <w:del w:id="48" w:author="Bruno Landais" w:date="2021-09-15T15:37:00Z">
        <w:r w:rsidRPr="0052604D" w:rsidDel="00077EBD">
          <w:rPr>
            <w:vertAlign w:val="subscript"/>
          </w:rPr>
          <w:delText>NF&gt;</w:delText>
        </w:r>
      </w:del>
      <w:r w:rsidRPr="009C4D60">
        <w:t xml:space="preserve"> </w:t>
      </w:r>
      <w:r>
        <w:t>service based interface.</w:t>
      </w:r>
    </w:p>
    <w:p w14:paraId="4F442F00" w14:textId="2750191A" w:rsidR="00077EBD" w:rsidRPr="009C4D60" w:rsidRDefault="00077EBD" w:rsidP="00077EBD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r>
        <w:t>N</w:t>
      </w:r>
      <w:del w:id="49" w:author="Bruno Landais" w:date="2021-09-15T15:37:00Z">
        <w:r w:rsidRPr="00B75785" w:rsidDel="00077EBD">
          <w:rPr>
            <w:vertAlign w:val="subscript"/>
          </w:rPr>
          <w:delText>&lt;</w:delText>
        </w:r>
      </w:del>
      <w:ins w:id="50" w:author="Bruno Landais" w:date="2021-09-15T15:37:00Z">
        <w:r>
          <w:rPr>
            <w:vertAlign w:val="subscript"/>
          </w:rPr>
          <w:t>MB-SMF</w:t>
        </w:r>
      </w:ins>
      <w:del w:id="51" w:author="Bruno Landais" w:date="2021-09-15T15:37:00Z">
        <w:r w:rsidRPr="00B75785" w:rsidDel="00077EBD">
          <w:rPr>
            <w:vertAlign w:val="subscript"/>
          </w:rPr>
          <w:delText>NF&gt;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97"/>
        <w:gridCol w:w="1848"/>
        <w:gridCol w:w="3290"/>
        <w:gridCol w:w="2089"/>
      </w:tblGrid>
      <w:tr w:rsidR="00077EBD" w:rsidRPr="00B54FF5" w14:paraId="1BF0755B" w14:textId="77777777" w:rsidTr="00135D17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BF708" w14:textId="77777777" w:rsidR="00077EBD" w:rsidRPr="0016361A" w:rsidRDefault="00077EBD" w:rsidP="002A1068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0B430" w14:textId="77777777" w:rsidR="00077EBD" w:rsidRPr="0016361A" w:rsidRDefault="00077EBD" w:rsidP="002A1068">
            <w:pPr>
              <w:pStyle w:val="TAH"/>
            </w:pPr>
            <w:r w:rsidRPr="0016361A">
              <w:t>Reference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D7DCF" w14:textId="77777777" w:rsidR="00077EBD" w:rsidRPr="0016361A" w:rsidRDefault="00077EBD" w:rsidP="002A1068">
            <w:pPr>
              <w:pStyle w:val="TAH"/>
            </w:pPr>
            <w:r w:rsidRPr="0016361A">
              <w:t>Comments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F06F73" w14:textId="77777777" w:rsidR="00077EBD" w:rsidRPr="0016361A" w:rsidRDefault="00077EBD" w:rsidP="002A1068">
            <w:pPr>
              <w:pStyle w:val="TAH"/>
            </w:pPr>
            <w:r w:rsidRPr="0016361A">
              <w:t>Applicability</w:t>
            </w:r>
          </w:p>
        </w:tc>
      </w:tr>
      <w:tr w:rsidR="008C01C9" w:rsidRPr="00B54FF5" w14:paraId="13589E74" w14:textId="77777777" w:rsidTr="006F65A4">
        <w:trPr>
          <w:jc w:val="center"/>
          <w:ins w:id="52" w:author="Bruno Landais" w:date="2021-09-16T11:38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B083" w14:textId="77777777" w:rsidR="008C01C9" w:rsidRDefault="008C01C9" w:rsidP="006F65A4">
            <w:pPr>
              <w:pStyle w:val="TAL"/>
              <w:rPr>
                <w:ins w:id="53" w:author="Bruno Landais" w:date="2021-09-16T11:38:00Z"/>
                <w:lang w:val="en-US"/>
              </w:rPr>
            </w:pPr>
            <w:proofErr w:type="spellStart"/>
            <w:ins w:id="54" w:author="Bruno Landais" w:date="2021-09-16T11:38:00Z">
              <w:r>
                <w:t>MbsSessionId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8B1F" w14:textId="77777777" w:rsidR="008C01C9" w:rsidRDefault="008C01C9" w:rsidP="006F65A4">
            <w:pPr>
              <w:pStyle w:val="TAL"/>
              <w:rPr>
                <w:ins w:id="55" w:author="Bruno Landais" w:date="2021-09-16T11:38:00Z"/>
              </w:rPr>
            </w:pPr>
            <w:ins w:id="56" w:author="Bruno Landais" w:date="2021-09-16T11:38:00Z">
              <w:r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1613" w14:textId="77777777" w:rsidR="008C01C9" w:rsidRDefault="008C01C9" w:rsidP="006F65A4">
            <w:pPr>
              <w:pStyle w:val="TAL"/>
              <w:rPr>
                <w:ins w:id="57" w:author="Bruno Landais" w:date="2021-09-16T11:38:00Z"/>
              </w:rPr>
            </w:pPr>
            <w:ins w:id="58" w:author="Bruno Landais" w:date="2021-09-16T11:38:00Z">
              <w:r>
                <w:t>MBS Session Identifier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D3BB" w14:textId="77777777" w:rsidR="008C01C9" w:rsidRPr="0016361A" w:rsidRDefault="008C01C9" w:rsidP="006F65A4">
            <w:pPr>
              <w:pStyle w:val="TAL"/>
              <w:rPr>
                <w:ins w:id="59" w:author="Bruno Landais" w:date="2021-09-16T11:38:00Z"/>
                <w:rFonts w:cs="Arial"/>
                <w:szCs w:val="18"/>
              </w:rPr>
            </w:pPr>
          </w:p>
        </w:tc>
      </w:tr>
      <w:tr w:rsidR="008C01C9" w:rsidRPr="00B54FF5" w14:paraId="5755413D" w14:textId="77777777" w:rsidTr="006F65A4">
        <w:trPr>
          <w:jc w:val="center"/>
          <w:ins w:id="60" w:author="Bruno Landais" w:date="2021-09-16T11:38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B1BD" w14:textId="77777777" w:rsidR="008C01C9" w:rsidRDefault="008C01C9" w:rsidP="006F65A4">
            <w:pPr>
              <w:pStyle w:val="TAL"/>
              <w:rPr>
                <w:ins w:id="61" w:author="Bruno Landais" w:date="2021-09-16T11:38:00Z"/>
              </w:rPr>
            </w:pPr>
            <w:proofErr w:type="spellStart"/>
            <w:ins w:id="62" w:author="Bruno Landais" w:date="2021-09-16T11:38:00Z">
              <w:r>
                <w:t>AreaSessionId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D82" w14:textId="77777777" w:rsidR="008C01C9" w:rsidRDefault="008C01C9" w:rsidP="006F65A4">
            <w:pPr>
              <w:pStyle w:val="TAL"/>
              <w:rPr>
                <w:ins w:id="63" w:author="Bruno Landais" w:date="2021-09-16T11:38:00Z"/>
              </w:rPr>
            </w:pPr>
            <w:ins w:id="64" w:author="Bruno Landais" w:date="2021-09-16T11:38:00Z">
              <w:r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72A4" w14:textId="77777777" w:rsidR="008C01C9" w:rsidRDefault="008C01C9" w:rsidP="006F65A4">
            <w:pPr>
              <w:pStyle w:val="TAL"/>
              <w:rPr>
                <w:ins w:id="65" w:author="Bruno Landais" w:date="2021-09-16T11:38:00Z"/>
                <w:rFonts w:cs="Arial"/>
                <w:szCs w:val="18"/>
              </w:rPr>
            </w:pPr>
            <w:ins w:id="66" w:author="Bruno Landais" w:date="2021-09-16T11:38:00Z">
              <w:r>
                <w:rPr>
                  <w:rFonts w:cs="Arial"/>
                  <w:szCs w:val="18"/>
                </w:rPr>
                <w:t>Area Session Identifier used for MBS session with location dependent content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E32E" w14:textId="77777777" w:rsidR="008C01C9" w:rsidRPr="0016361A" w:rsidRDefault="008C01C9" w:rsidP="006F65A4">
            <w:pPr>
              <w:pStyle w:val="TAL"/>
              <w:rPr>
                <w:ins w:id="67" w:author="Bruno Landais" w:date="2021-09-16T11:38:00Z"/>
                <w:rFonts w:cs="Arial"/>
                <w:szCs w:val="18"/>
              </w:rPr>
            </w:pPr>
          </w:p>
        </w:tc>
      </w:tr>
      <w:tr w:rsidR="0011306E" w:rsidRPr="00B54FF5" w14:paraId="66117A40" w14:textId="77777777" w:rsidTr="00135D17">
        <w:trPr>
          <w:jc w:val="center"/>
          <w:ins w:id="68" w:author="Bruno Landais" w:date="2021-09-15T16:1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CB1A" w14:textId="38CB4ADF" w:rsidR="0011306E" w:rsidRDefault="0011306E" w:rsidP="0011306E">
            <w:pPr>
              <w:pStyle w:val="TAL"/>
              <w:rPr>
                <w:ins w:id="69" w:author="Bruno Landais" w:date="2021-09-15T16:17:00Z"/>
              </w:rPr>
            </w:pPr>
            <w:proofErr w:type="spellStart"/>
            <w:ins w:id="70" w:author="Bruno Landais" w:date="2021-09-15T16:18:00Z">
              <w:r>
                <w:t>Ssm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5647" w14:textId="762049B5" w:rsidR="0011306E" w:rsidRDefault="0011306E" w:rsidP="0011306E">
            <w:pPr>
              <w:pStyle w:val="TAL"/>
              <w:rPr>
                <w:ins w:id="71" w:author="Bruno Landais" w:date="2021-09-15T16:17:00Z"/>
              </w:rPr>
            </w:pPr>
            <w:ins w:id="72" w:author="Bruno Landais" w:date="2021-09-15T16:18:00Z">
              <w:r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8D41" w14:textId="47031BA6" w:rsidR="0011306E" w:rsidRDefault="0011306E" w:rsidP="0011306E">
            <w:pPr>
              <w:pStyle w:val="TAL"/>
              <w:rPr>
                <w:ins w:id="73" w:author="Bruno Landais" w:date="2021-09-15T16:17:00Z"/>
                <w:rFonts w:cs="Arial"/>
                <w:szCs w:val="18"/>
              </w:rPr>
            </w:pPr>
            <w:ins w:id="74" w:author="Bruno Landais" w:date="2021-09-15T16:18:00Z">
              <w:r>
                <w:rPr>
                  <w:rFonts w:cs="Arial"/>
                  <w:szCs w:val="18"/>
                </w:rPr>
                <w:t>Source specific IP multicast address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B794" w14:textId="77777777" w:rsidR="0011306E" w:rsidRPr="0016361A" w:rsidRDefault="0011306E" w:rsidP="0011306E">
            <w:pPr>
              <w:pStyle w:val="TAL"/>
              <w:rPr>
                <w:ins w:id="75" w:author="Bruno Landais" w:date="2021-09-15T16:17:00Z"/>
                <w:rFonts w:cs="Arial"/>
                <w:szCs w:val="18"/>
              </w:rPr>
            </w:pPr>
          </w:p>
        </w:tc>
      </w:tr>
      <w:tr w:rsidR="00520D9E" w:rsidRPr="00B54FF5" w14:paraId="084E7A45" w14:textId="77777777" w:rsidTr="00135D17">
        <w:trPr>
          <w:jc w:val="center"/>
          <w:ins w:id="76" w:author="Bruno Landais" w:date="2021-09-16T11:31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1695" w14:textId="799E80C6" w:rsidR="00520D9E" w:rsidRDefault="00520D9E" w:rsidP="0011306E">
            <w:pPr>
              <w:pStyle w:val="TAL"/>
              <w:rPr>
                <w:ins w:id="77" w:author="Bruno Landais" w:date="2021-09-16T11:31:00Z"/>
              </w:rPr>
            </w:pPr>
            <w:ins w:id="78" w:author="Bruno Landais" w:date="2021-09-16T11:31:00Z">
              <w:r>
                <w:t>Uint32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2719" w14:textId="7AC81F09" w:rsidR="00520D9E" w:rsidRDefault="00520D9E" w:rsidP="0011306E">
            <w:pPr>
              <w:pStyle w:val="TAL"/>
              <w:rPr>
                <w:ins w:id="79" w:author="Bruno Landais" w:date="2021-09-16T11:31:00Z"/>
              </w:rPr>
            </w:pPr>
            <w:ins w:id="80" w:author="Bruno Landais" w:date="2021-09-16T11:31:00Z">
              <w:r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C32C" w14:textId="70A30347" w:rsidR="00520D9E" w:rsidRDefault="00520D9E" w:rsidP="0011306E">
            <w:pPr>
              <w:pStyle w:val="TAL"/>
              <w:rPr>
                <w:ins w:id="81" w:author="Bruno Landais" w:date="2021-09-16T11:31:00Z"/>
                <w:rFonts w:cs="Arial"/>
                <w:szCs w:val="18"/>
              </w:rPr>
            </w:pPr>
            <w:ins w:id="82" w:author="Bruno Landais" w:date="2021-09-16T11:31:00Z">
              <w:r>
                <w:rPr>
                  <w:rFonts w:cs="Arial"/>
                  <w:szCs w:val="18"/>
                </w:rPr>
                <w:t>Unsigned 32-bit integer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47B3" w14:textId="77777777" w:rsidR="00520D9E" w:rsidRPr="0016361A" w:rsidRDefault="00520D9E" w:rsidP="0011306E">
            <w:pPr>
              <w:pStyle w:val="TAL"/>
              <w:rPr>
                <w:ins w:id="83" w:author="Bruno Landais" w:date="2021-09-16T11:31:00Z"/>
                <w:rFonts w:cs="Arial"/>
                <w:szCs w:val="18"/>
              </w:rPr>
            </w:pPr>
          </w:p>
        </w:tc>
      </w:tr>
      <w:tr w:rsidR="00520D9E" w:rsidRPr="00B54FF5" w14:paraId="19890A44" w14:textId="77777777" w:rsidTr="00135D17">
        <w:trPr>
          <w:jc w:val="center"/>
          <w:ins w:id="84" w:author="Bruno Landais" w:date="2021-09-16T11:32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967B" w14:textId="395B8C53" w:rsidR="00520D9E" w:rsidRDefault="00520D9E" w:rsidP="0011306E">
            <w:pPr>
              <w:pStyle w:val="TAL"/>
              <w:rPr>
                <w:ins w:id="85" w:author="Bruno Landais" w:date="2021-09-16T11:32:00Z"/>
              </w:rPr>
            </w:pPr>
            <w:proofErr w:type="spellStart"/>
            <w:ins w:id="86" w:author="Bruno Landais" w:date="2021-09-16T11:32:00Z">
              <w:r>
                <w:rPr>
                  <w:lang w:val="en-US"/>
                </w:rPr>
                <w:t>NfInstanceId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AE3E" w14:textId="55F1172B" w:rsidR="00520D9E" w:rsidRDefault="00520D9E" w:rsidP="0011306E">
            <w:pPr>
              <w:pStyle w:val="TAL"/>
              <w:rPr>
                <w:ins w:id="87" w:author="Bruno Landais" w:date="2021-09-16T11:32:00Z"/>
              </w:rPr>
            </w:pPr>
            <w:ins w:id="88" w:author="Bruno Landais" w:date="2021-09-16T11:32:00Z">
              <w:r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7E41" w14:textId="380AE244" w:rsidR="00520D9E" w:rsidRDefault="00520D9E" w:rsidP="0011306E">
            <w:pPr>
              <w:pStyle w:val="TAL"/>
              <w:rPr>
                <w:ins w:id="89" w:author="Bruno Landais" w:date="2021-09-16T11:32:00Z"/>
                <w:rFonts w:cs="Arial"/>
                <w:szCs w:val="18"/>
              </w:rPr>
            </w:pPr>
            <w:ins w:id="90" w:author="Bruno Landais" w:date="2021-09-16T11:32:00Z">
              <w:r>
                <w:rPr>
                  <w:lang w:val="en-US"/>
                </w:rPr>
                <w:t>NF Instance Identifier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55AA" w14:textId="77777777" w:rsidR="00520D9E" w:rsidRPr="0016361A" w:rsidRDefault="00520D9E" w:rsidP="0011306E">
            <w:pPr>
              <w:pStyle w:val="TAL"/>
              <w:rPr>
                <w:ins w:id="91" w:author="Bruno Landais" w:date="2021-09-16T11:32:00Z"/>
                <w:rFonts w:cs="Arial"/>
                <w:szCs w:val="18"/>
              </w:rPr>
            </w:pPr>
          </w:p>
        </w:tc>
      </w:tr>
      <w:tr w:rsidR="008C01C9" w:rsidRPr="00B54FF5" w14:paraId="13077FF0" w14:textId="77777777" w:rsidTr="00135D17">
        <w:trPr>
          <w:jc w:val="center"/>
          <w:ins w:id="92" w:author="Bruno Landais" w:date="2021-09-16T11:33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04AE" w14:textId="0FC7BDB2" w:rsidR="008C01C9" w:rsidRDefault="008C01C9" w:rsidP="0011306E">
            <w:pPr>
              <w:pStyle w:val="TAL"/>
              <w:rPr>
                <w:ins w:id="93" w:author="Bruno Landais" w:date="2021-09-16T11:33:00Z"/>
                <w:lang w:val="en-US"/>
              </w:rPr>
            </w:pPr>
            <w:ins w:id="94" w:author="Bruno Landais" w:date="2021-09-16T11:33:00Z">
              <w:r>
                <w:rPr>
                  <w:lang w:val="en-US"/>
                </w:rPr>
                <w:t>Bytes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5DC2" w14:textId="41CE0F3E" w:rsidR="008C01C9" w:rsidRDefault="008C01C9" w:rsidP="0011306E">
            <w:pPr>
              <w:pStyle w:val="TAL"/>
              <w:rPr>
                <w:ins w:id="95" w:author="Bruno Landais" w:date="2021-09-16T11:33:00Z"/>
              </w:rPr>
            </w:pPr>
            <w:ins w:id="96" w:author="Bruno Landais" w:date="2021-09-16T11:33:00Z">
              <w:r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717" w14:textId="325640AE" w:rsidR="008C01C9" w:rsidRDefault="008C01C9" w:rsidP="0011306E">
            <w:pPr>
              <w:pStyle w:val="TAL"/>
              <w:rPr>
                <w:ins w:id="97" w:author="Bruno Landais" w:date="2021-09-16T11:33:00Z"/>
                <w:lang w:val="en-US"/>
              </w:rPr>
            </w:pPr>
            <w:ins w:id="98" w:author="Bruno Landais" w:date="2021-09-16T11:34:00Z">
              <w:r>
                <w:t>B</w:t>
              </w:r>
            </w:ins>
            <w:ins w:id="99" w:author="Bruno Landais" w:date="2021-09-16T11:33:00Z">
              <w:r>
                <w:t>ase64-encoded characters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25E4" w14:textId="77777777" w:rsidR="008C01C9" w:rsidRPr="0016361A" w:rsidRDefault="008C01C9" w:rsidP="0011306E">
            <w:pPr>
              <w:pStyle w:val="TAL"/>
              <w:rPr>
                <w:ins w:id="100" w:author="Bruno Landais" w:date="2021-09-16T11:33:00Z"/>
                <w:rFonts w:cs="Arial"/>
                <w:szCs w:val="18"/>
              </w:rPr>
            </w:pPr>
          </w:p>
        </w:tc>
      </w:tr>
      <w:tr w:rsidR="008C01C9" w:rsidRPr="00B54FF5" w14:paraId="3F8CA77D" w14:textId="77777777" w:rsidTr="00135D17">
        <w:trPr>
          <w:jc w:val="center"/>
          <w:ins w:id="101" w:author="Bruno Landais" w:date="2021-09-16T11:36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1ABB" w14:textId="12024C64" w:rsidR="008C01C9" w:rsidRDefault="008C01C9" w:rsidP="0011306E">
            <w:pPr>
              <w:pStyle w:val="TAL"/>
              <w:rPr>
                <w:ins w:id="102" w:author="Bruno Landais" w:date="2021-09-16T11:36:00Z"/>
              </w:rPr>
            </w:pPr>
            <w:proofErr w:type="spellStart"/>
            <w:ins w:id="103" w:author="Bruno Landais" w:date="2021-09-16T11:36:00Z">
              <w:r>
                <w:t>RefToBinaryData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355F" w14:textId="5DA55A5F" w:rsidR="008C01C9" w:rsidRDefault="008C01C9" w:rsidP="0011306E">
            <w:pPr>
              <w:pStyle w:val="TAL"/>
              <w:rPr>
                <w:ins w:id="104" w:author="Bruno Landais" w:date="2021-09-16T11:36:00Z"/>
              </w:rPr>
            </w:pPr>
            <w:ins w:id="105" w:author="Bruno Landais" w:date="2021-09-16T11:36:00Z">
              <w:r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7B9E" w14:textId="66EDE329" w:rsidR="008C01C9" w:rsidRDefault="008C01C9" w:rsidP="0011306E">
            <w:pPr>
              <w:pStyle w:val="TAL"/>
              <w:rPr>
                <w:ins w:id="106" w:author="Bruno Landais" w:date="2021-09-16T11:36:00Z"/>
              </w:rPr>
            </w:pPr>
            <w:ins w:id="107" w:author="Bruno Landais" w:date="2021-09-16T11:37:00Z">
              <w:r>
                <w:rPr>
                  <w:rFonts w:cs="Arial"/>
                  <w:szCs w:val="18"/>
                </w:rPr>
                <w:t>Cross-Reference to binary data encoded within a binary body part in an HTTP multipart message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2ADA" w14:textId="77777777" w:rsidR="008C01C9" w:rsidRPr="0016361A" w:rsidRDefault="008C01C9" w:rsidP="0011306E">
            <w:pPr>
              <w:pStyle w:val="TAL"/>
              <w:rPr>
                <w:ins w:id="108" w:author="Bruno Landais" w:date="2021-09-16T11:36:00Z"/>
                <w:rFonts w:cs="Arial"/>
                <w:szCs w:val="18"/>
              </w:rPr>
            </w:pPr>
          </w:p>
        </w:tc>
      </w:tr>
      <w:tr w:rsidR="008C01C9" w:rsidRPr="00B54FF5" w14:paraId="156B5451" w14:textId="77777777" w:rsidTr="00135D17">
        <w:trPr>
          <w:jc w:val="center"/>
          <w:ins w:id="109" w:author="Bruno Landais" w:date="2021-09-16T11:3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2BC8" w14:textId="518E749A" w:rsidR="008C01C9" w:rsidRDefault="008C01C9" w:rsidP="0011306E">
            <w:pPr>
              <w:pStyle w:val="TAL"/>
              <w:rPr>
                <w:ins w:id="110" w:author="Bruno Landais" w:date="2021-09-16T11:37:00Z"/>
              </w:rPr>
            </w:pPr>
            <w:proofErr w:type="spellStart"/>
            <w:ins w:id="111" w:author="Bruno Landais" w:date="2021-09-16T11:37:00Z">
              <w:r>
                <w:t>GlobalRanNodeId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759" w14:textId="0F5E9F59" w:rsidR="008C01C9" w:rsidRDefault="008C01C9" w:rsidP="0011306E">
            <w:pPr>
              <w:pStyle w:val="TAL"/>
              <w:rPr>
                <w:ins w:id="112" w:author="Bruno Landais" w:date="2021-09-16T11:37:00Z"/>
              </w:rPr>
            </w:pPr>
            <w:ins w:id="113" w:author="Bruno Landais" w:date="2021-09-16T11:37:00Z">
              <w:r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B3F1" w14:textId="5F958E72" w:rsidR="008C01C9" w:rsidRDefault="008C01C9" w:rsidP="0011306E">
            <w:pPr>
              <w:pStyle w:val="TAL"/>
              <w:rPr>
                <w:ins w:id="114" w:author="Bruno Landais" w:date="2021-09-16T11:37:00Z"/>
                <w:rFonts w:cs="Arial"/>
                <w:szCs w:val="18"/>
              </w:rPr>
            </w:pPr>
            <w:ins w:id="115" w:author="Bruno Landais" w:date="2021-09-16T11:37:00Z">
              <w:r>
                <w:rPr>
                  <w:rFonts w:cs="Arial"/>
                  <w:szCs w:val="18"/>
                </w:rPr>
                <w:t>Global RAN Node Identity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10C0" w14:textId="77777777" w:rsidR="008C01C9" w:rsidRPr="0016361A" w:rsidRDefault="008C01C9" w:rsidP="0011306E">
            <w:pPr>
              <w:pStyle w:val="TAL"/>
              <w:rPr>
                <w:ins w:id="116" w:author="Bruno Landais" w:date="2021-09-16T11:37:00Z"/>
                <w:rFonts w:cs="Arial"/>
                <w:szCs w:val="18"/>
              </w:rPr>
            </w:pPr>
          </w:p>
        </w:tc>
      </w:tr>
    </w:tbl>
    <w:p w14:paraId="3C778A23" w14:textId="0C45CBED" w:rsidR="00077EBD" w:rsidRDefault="00077EBD" w:rsidP="00077EBD"/>
    <w:p w14:paraId="6CACF765" w14:textId="77777777" w:rsidR="0039196A" w:rsidRDefault="0039196A" w:rsidP="00077EBD"/>
    <w:p w14:paraId="16BF0D28" w14:textId="1399BF1F" w:rsidR="0039196A" w:rsidRPr="006B5418" w:rsidRDefault="0039196A" w:rsidP="0039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FB30AA" w14:textId="77777777" w:rsidR="00077EBD" w:rsidRDefault="00077EBD" w:rsidP="00077EBD">
      <w:pPr>
        <w:pStyle w:val="Heading4"/>
        <w:rPr>
          <w:lang w:val="en-US"/>
        </w:rPr>
      </w:pPr>
      <w:bookmarkStart w:id="117" w:name="_Toc81558631"/>
      <w:r>
        <w:rPr>
          <w:lang w:val="en-US"/>
        </w:rPr>
        <w:t>6.2.6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117"/>
    </w:p>
    <w:p w14:paraId="4F86D355" w14:textId="1DF475B4" w:rsidR="00077EBD" w:rsidRPr="00BA4F07" w:rsidDel="004D794F" w:rsidRDefault="00077EBD" w:rsidP="00077EBD">
      <w:pPr>
        <w:pStyle w:val="Guidance"/>
        <w:rPr>
          <w:del w:id="118" w:author="Bruno Landais" w:date="2021-09-15T15:38:00Z"/>
        </w:rPr>
      </w:pPr>
      <w:del w:id="119" w:author="Bruno Landais" w:date="2021-09-15T15:38:00Z">
        <w:r w:rsidDel="004D794F">
          <w:delText>This clause will specify the structured data types.</w:delText>
        </w:r>
      </w:del>
    </w:p>
    <w:p w14:paraId="02663B19" w14:textId="77777777" w:rsidR="00077EBD" w:rsidRDefault="00077EBD" w:rsidP="00077EBD">
      <w:pPr>
        <w:pStyle w:val="Heading5"/>
      </w:pPr>
      <w:bookmarkStart w:id="120" w:name="_Toc81558632"/>
      <w:r>
        <w:t>6.2.6.2.1</w:t>
      </w:r>
      <w:r>
        <w:tab/>
        <w:t>Introduction</w:t>
      </w:r>
      <w:bookmarkEnd w:id="120"/>
    </w:p>
    <w:p w14:paraId="26F5F20B" w14:textId="77777777" w:rsidR="00077EBD" w:rsidRDefault="00077EBD" w:rsidP="00077EBD">
      <w:r>
        <w:t>This clause defines the structures to be used in resource representations.</w:t>
      </w:r>
    </w:p>
    <w:p w14:paraId="4453602C" w14:textId="78176037" w:rsidR="00077EBD" w:rsidDel="004D794F" w:rsidRDefault="00077EBD" w:rsidP="00077EBD">
      <w:pPr>
        <w:pStyle w:val="Heading5"/>
        <w:rPr>
          <w:del w:id="121" w:author="Bruno Landais" w:date="2021-09-15T15:38:00Z"/>
        </w:rPr>
      </w:pPr>
      <w:bookmarkStart w:id="122" w:name="_Toc81558633"/>
      <w:del w:id="123" w:author="Bruno Landais" w:date="2021-09-15T15:38:00Z">
        <w:r w:rsidDel="004D794F">
          <w:delText>6.2.6.2.2</w:delText>
        </w:r>
        <w:r w:rsidDel="004D794F">
          <w:tab/>
          <w:delText>Type: &lt;TypeName 1&gt;</w:delText>
        </w:r>
        <w:bookmarkEnd w:id="122"/>
      </w:del>
    </w:p>
    <w:p w14:paraId="4D9D5019" w14:textId="42465BD0" w:rsidR="00077EBD" w:rsidRPr="00F11739" w:rsidDel="004D794F" w:rsidRDefault="00077EBD" w:rsidP="00077EBD">
      <w:pPr>
        <w:pStyle w:val="Guidance"/>
        <w:rPr>
          <w:del w:id="124" w:author="Bruno Landais" w:date="2021-09-15T15:38:00Z"/>
        </w:rPr>
      </w:pPr>
      <w:del w:id="125" w:author="Bruno Landais" w:date="2021-09-15T15:38:00Z">
        <w:r w:rsidDel="004D794F">
          <w:delText>"</w:delText>
        </w:r>
        <w:r w:rsidRPr="00F11739" w:rsidDel="004D794F">
          <w:delText>Attribute name</w:delText>
        </w:r>
        <w:r w:rsidDel="004D794F">
          <w:delText>"</w:delText>
        </w:r>
        <w:r w:rsidRPr="00F11739" w:rsidDel="004D794F">
          <w:delText xml:space="preserve">: Name of attributes that belong to the specified data type. The attribute names within a structured data type shall be unique, and their relative order inside the structured data type shall not imply any specific ordering of the corresponding JSON </w:delText>
        </w:r>
        <w:r w:rsidDel="004D794F">
          <w:delText>member names</w:delText>
        </w:r>
        <w:r w:rsidRPr="00F11739" w:rsidDel="004D794F">
          <w:delText xml:space="preserve"> in a JSON object.</w:delText>
        </w:r>
      </w:del>
    </w:p>
    <w:p w14:paraId="2716C04D" w14:textId="6E7F0F4E" w:rsidR="00077EBD" w:rsidRPr="00F11739" w:rsidDel="004D794F" w:rsidRDefault="00077EBD" w:rsidP="00077EBD">
      <w:pPr>
        <w:pStyle w:val="Guidance"/>
        <w:rPr>
          <w:del w:id="126" w:author="Bruno Landais" w:date="2021-09-15T15:38:00Z"/>
        </w:rPr>
      </w:pPr>
      <w:del w:id="127" w:author="Bruno Landais" w:date="2021-09-15T15:38:00Z">
        <w:r w:rsidDel="004D794F">
          <w:delText>"</w:delText>
        </w:r>
        <w:r w:rsidRPr="00F11739" w:rsidDel="004D794F">
          <w:delText>Data type</w:delText>
        </w:r>
        <w:r w:rsidDel="004D794F">
          <w:delText>"</w:delText>
        </w:r>
        <w:r w:rsidRPr="00F11739" w:rsidDel="004D794F">
          <w:delText>: Data type of the attribute</w:delText>
        </w:r>
        <w:r w:rsidDel="004D794F">
          <w:delText xml:space="preserve"> values</w:delText>
        </w:r>
        <w:r w:rsidRPr="00F11739" w:rsidDel="004D794F">
          <w:delText xml:space="preserve">. If the data type is indicated as "&lt;type&gt;", the attribute </w:delText>
        </w:r>
        <w:r w:rsidDel="004D794F">
          <w:delText xml:space="preserve">value </w:delText>
        </w:r>
        <w:r w:rsidRPr="00F11739" w:rsidDel="004D794F">
          <w:delText xml:space="preserve">shall be of data type &lt;type&gt;. If the data type is indicated as "array(&lt;type&gt;)", the attribute </w:delText>
        </w:r>
        <w:r w:rsidDel="004D794F">
          <w:delText xml:space="preserve">value </w:delText>
        </w:r>
        <w:r w:rsidRPr="00F11739" w:rsidDel="004D794F">
          <w:delText>shall b</w:delText>
        </w:r>
        <w:r w:rsidDel="004D794F">
          <w:delText>e an array (see IETF RFC 825</w:delText>
        </w:r>
        <w:r w:rsidRPr="00F11739" w:rsidDel="004D794F">
          <w:delText xml:space="preserve">]) that contains elements of data type &lt;type&gt;. If the data type is indicated as "map(&lt;type&gt;)", the attribute </w:delText>
        </w:r>
        <w:r w:rsidDel="004D794F">
          <w:delText xml:space="preserve">value </w:delText>
        </w:r>
        <w:r w:rsidRPr="00F11739" w:rsidDel="004D794F">
          <w:delText xml:space="preserve">shall be </w:delText>
        </w:r>
        <w:r w:rsidDel="004D794F">
          <w:delText>an object (see IETF RFC 8259</w:delText>
        </w:r>
        <w:r w:rsidRPr="00F11739" w:rsidDel="004D794F">
          <w:delText>) encod</w:delText>
        </w:r>
        <w:r w:rsidDel="004D794F">
          <w:delText>ed in the corresponding OpenAPI specification as</w:delText>
        </w:r>
        <w:r w:rsidRPr="00F11739" w:rsidDel="004D794F">
          <w:delText xml:space="preserve"> a map </w:delText>
        </w:r>
        <w:r w:rsidDel="004D794F">
          <w:delText>which values are</w:delText>
        </w:r>
        <w:r w:rsidRPr="00F11739" w:rsidDel="004D794F">
          <w:delText xml:space="preserve"> data type &lt;type&gt;. &lt;type&gt; can either be "integer", "number", "string" or "boolean" (as defined in the OpenAPI specification [4]), or a data type defined in a 3GPP specification.</w:delText>
        </w:r>
      </w:del>
    </w:p>
    <w:p w14:paraId="2EDC0F0F" w14:textId="776E7A3A" w:rsidR="00077EBD" w:rsidRPr="00F11739" w:rsidDel="004D794F" w:rsidRDefault="00077EBD" w:rsidP="00077EBD">
      <w:pPr>
        <w:pStyle w:val="Guidance"/>
        <w:rPr>
          <w:del w:id="128" w:author="Bruno Landais" w:date="2021-09-15T15:38:00Z"/>
        </w:rPr>
      </w:pPr>
      <w:del w:id="129" w:author="Bruno Landais" w:date="2021-09-15T15:38:00Z">
        <w:r w:rsidDel="004D794F">
          <w:delText>"</w:delText>
        </w:r>
        <w:r w:rsidRPr="00F11739" w:rsidDel="004D794F">
          <w:delText>P</w:delText>
        </w:r>
        <w:r w:rsidDel="004D794F">
          <w:delText>"</w:delText>
        </w:r>
        <w:r w:rsidRPr="00F11739" w:rsidDel="004D794F">
          <w:delText>: Presence condition of a data structure in request body. It shall be one of "M" (for Mandatory), "C" (for Conditional) and "O" (for Optional).</w:delText>
        </w:r>
      </w:del>
    </w:p>
    <w:p w14:paraId="4B3A780F" w14:textId="6AE3019F" w:rsidR="00077EBD" w:rsidRPr="00F11739" w:rsidDel="004D794F" w:rsidRDefault="00077EBD" w:rsidP="00077EBD">
      <w:pPr>
        <w:pStyle w:val="Guidance"/>
        <w:rPr>
          <w:del w:id="130" w:author="Bruno Landais" w:date="2021-09-15T15:38:00Z"/>
        </w:rPr>
      </w:pPr>
      <w:del w:id="131" w:author="Bruno Landais" w:date="2021-09-15T15:38:00Z">
        <w:r w:rsidDel="004D794F">
          <w:delText>"</w:delText>
        </w:r>
        <w:r w:rsidRPr="00F11739" w:rsidDel="004D794F">
          <w:delText>Cardinality</w:delText>
        </w:r>
        <w:r w:rsidDel="004D794F">
          <w:delText>"</w:delText>
        </w:r>
        <w:r w:rsidRPr="00F11739" w:rsidDel="004D794F">
          <w:delText>: Defines the allowed number of occurrence of data type &lt;type&gt;. A cardinality of "M..N", is only allowed for data types "array(&lt;type&gt;)" and "map(&lt;type&gt;)" and indicates the number of elements within the array or map; the values M and N can either be the characters "M" and "N", respectively, or integer numbers; with M being greater than or equal 0, and N being greater than 0 and M. For data type "&lt;type&gt;", the cardinality shall be set to "0..1" if the Presence condition is "C" or "O", and to "1" if the Presence condition is "M".</w:delText>
        </w:r>
      </w:del>
    </w:p>
    <w:p w14:paraId="1D1CA77A" w14:textId="4FD88635" w:rsidR="00077EBD" w:rsidDel="004D794F" w:rsidRDefault="00077EBD" w:rsidP="00077EBD">
      <w:pPr>
        <w:pStyle w:val="Guidance"/>
        <w:rPr>
          <w:del w:id="132" w:author="Bruno Landais" w:date="2021-09-15T15:38:00Z"/>
        </w:rPr>
      </w:pPr>
      <w:del w:id="133" w:author="Bruno Landais" w:date="2021-09-15T15:38:00Z">
        <w:r w:rsidDel="004D794F">
          <w:delText>"</w:delText>
        </w:r>
        <w:r w:rsidRPr="00F11739" w:rsidDel="004D794F">
          <w:delText>Description</w:delText>
        </w:r>
        <w:r w:rsidDel="004D794F">
          <w:delText>"</w:delText>
        </w:r>
        <w:r w:rsidRPr="00F11739" w:rsidDel="004D794F">
          <w:delText>: Describes the meaning and use of the attribute and may contain normative statements.</w:delText>
        </w:r>
      </w:del>
    </w:p>
    <w:p w14:paraId="6F51A67E" w14:textId="6228FC0F" w:rsidR="00077EBD" w:rsidRPr="00384E92" w:rsidDel="004D794F" w:rsidRDefault="00077EBD" w:rsidP="004D794F">
      <w:pPr>
        <w:pStyle w:val="Guidance"/>
        <w:rPr>
          <w:del w:id="134" w:author="Bruno Landais" w:date="2021-09-15T15:38:00Z"/>
        </w:rPr>
      </w:pPr>
      <w:del w:id="135" w:author="Bruno Landais" w:date="2021-09-15T15:38:00Z">
        <w:r w:rsidRPr="00F11739" w:rsidDel="004D794F">
          <w:delText xml:space="preserve">Applicability: If the </w:delText>
        </w:r>
        <w:r w:rsidDel="004D794F">
          <w:delText>attribute</w:delText>
        </w:r>
        <w:r w:rsidRPr="00F11739" w:rsidDel="004D794F">
          <w:delText xml:space="preserve"> is only applicable for optional feature(s) negotiated using the mechanism defined in </w:delText>
        </w:r>
        <w:r w:rsidDel="004D794F">
          <w:delText>clause</w:delText>
        </w:r>
        <w:r w:rsidRPr="00F11739" w:rsidDel="004D794F">
          <w:delText xml:space="preserve"> 6.6 of 3GPP TS 29.500 [</w:delText>
        </w:r>
        <w:r w:rsidDel="004D794F">
          <w:delText>4</w:delText>
        </w:r>
        <w:r w:rsidRPr="00F11739" w:rsidDel="004D794F">
          <w:delText xml:space="preserve">], the name of the corresponding feature(s) shall be indicated in this column. If no feature is indicated. the </w:delText>
        </w:r>
        <w:r w:rsidDel="004D794F">
          <w:delText>attribute</w:delText>
        </w:r>
        <w:r w:rsidRPr="00F11739" w:rsidDel="004D794F">
          <w:delText xml:space="preserve"> can be used with any feature.</w:delText>
        </w:r>
        <w:r w:rsidDel="004D794F">
          <w:rPr>
            <w:lang w:val="en-US"/>
          </w:rPr>
          <w:delText>If no optional features are defined for an API, the applicability column can be omitted for that API</w:delText>
        </w:r>
      </w:del>
    </w:p>
    <w:p w14:paraId="2A6D324D" w14:textId="1FCF28D9" w:rsidR="00077EBD" w:rsidDel="004D794F" w:rsidRDefault="00077EBD" w:rsidP="004D794F">
      <w:pPr>
        <w:pStyle w:val="TH"/>
        <w:rPr>
          <w:del w:id="136" w:author="Bruno Landais" w:date="2021-09-15T15:38:00Z"/>
        </w:rPr>
      </w:pPr>
      <w:del w:id="137" w:author="Bruno Landais" w:date="2021-09-15T15:38:00Z">
        <w:r w:rsidDel="004D794F">
          <w:rPr>
            <w:noProof/>
          </w:rPr>
          <w:delText>Table </w:delText>
        </w:r>
        <w:r w:rsidDel="004D794F">
          <w:delText xml:space="preserve">6.2.6.2.2-1: </w:delText>
        </w:r>
        <w:r w:rsidDel="004D794F">
          <w:rPr>
            <w:noProof/>
          </w:rPr>
          <w:delText xml:space="preserve">Definition of type </w:delText>
        </w:r>
        <w:r w:rsidDel="004D794F">
          <w:delText>&lt;TypeName 1&gt;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077EBD" w:rsidRPr="00B54FF5" w:rsidDel="004D794F" w14:paraId="1AC593B6" w14:textId="57ACF27E" w:rsidTr="002A1068">
        <w:trPr>
          <w:jc w:val="center"/>
          <w:del w:id="138" w:author="Bruno Landais" w:date="2021-09-15T15:3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F77A2" w14:textId="728BADCD" w:rsidR="00077EBD" w:rsidRPr="0016361A" w:rsidDel="004D794F" w:rsidRDefault="00077EBD" w:rsidP="004D794F">
            <w:pPr>
              <w:pStyle w:val="TAH"/>
              <w:rPr>
                <w:del w:id="139" w:author="Bruno Landais" w:date="2021-09-15T15:38:00Z"/>
              </w:rPr>
            </w:pPr>
            <w:del w:id="140" w:author="Bruno Landais" w:date="2021-09-15T15:38:00Z">
              <w:r w:rsidRPr="0016361A" w:rsidDel="004D794F">
                <w:delText>Attribute name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D5C84" w14:textId="15DC8CB4" w:rsidR="00077EBD" w:rsidRPr="0016361A" w:rsidDel="004D794F" w:rsidRDefault="00077EBD" w:rsidP="004D794F">
            <w:pPr>
              <w:pStyle w:val="TAH"/>
              <w:rPr>
                <w:del w:id="141" w:author="Bruno Landais" w:date="2021-09-15T15:38:00Z"/>
              </w:rPr>
            </w:pPr>
            <w:del w:id="142" w:author="Bruno Landais" w:date="2021-09-15T15:38:00Z">
              <w:r w:rsidRPr="0016361A" w:rsidDel="004D794F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3058C" w14:textId="518251D5" w:rsidR="00077EBD" w:rsidRPr="0016361A" w:rsidDel="004D794F" w:rsidRDefault="00077EBD" w:rsidP="004D794F">
            <w:pPr>
              <w:pStyle w:val="TAH"/>
              <w:rPr>
                <w:del w:id="143" w:author="Bruno Landais" w:date="2021-09-15T15:38:00Z"/>
              </w:rPr>
            </w:pPr>
            <w:del w:id="144" w:author="Bruno Landais" w:date="2021-09-15T15:38:00Z">
              <w:r w:rsidRPr="0016361A" w:rsidDel="004D794F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8C4A4" w14:textId="43E91DB0" w:rsidR="00077EBD" w:rsidRPr="0016361A" w:rsidDel="004D794F" w:rsidRDefault="00077EBD" w:rsidP="004D794F">
            <w:pPr>
              <w:pStyle w:val="TAH"/>
              <w:jc w:val="left"/>
              <w:rPr>
                <w:del w:id="145" w:author="Bruno Landais" w:date="2021-09-15T15:38:00Z"/>
              </w:rPr>
            </w:pPr>
            <w:del w:id="146" w:author="Bruno Landais" w:date="2021-09-15T15:38:00Z">
              <w:r w:rsidRPr="0016361A" w:rsidDel="004D794F">
                <w:delText>Cardinality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CC04A" w14:textId="5AA19A58" w:rsidR="00077EBD" w:rsidRPr="0016361A" w:rsidDel="004D794F" w:rsidRDefault="00077EBD" w:rsidP="004D794F">
            <w:pPr>
              <w:pStyle w:val="TAH"/>
              <w:rPr>
                <w:del w:id="147" w:author="Bruno Landais" w:date="2021-09-15T15:38:00Z"/>
                <w:rFonts w:cs="Arial"/>
                <w:szCs w:val="18"/>
              </w:rPr>
            </w:pPr>
            <w:del w:id="148" w:author="Bruno Landais" w:date="2021-09-15T15:38:00Z">
              <w:r w:rsidRPr="0016361A" w:rsidDel="004D794F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9A256" w14:textId="2E6E472A" w:rsidR="00077EBD" w:rsidRPr="0016361A" w:rsidDel="004D794F" w:rsidRDefault="00077EBD" w:rsidP="004D794F">
            <w:pPr>
              <w:pStyle w:val="TAH"/>
              <w:rPr>
                <w:del w:id="149" w:author="Bruno Landais" w:date="2021-09-15T15:38:00Z"/>
                <w:rFonts w:cs="Arial"/>
                <w:szCs w:val="18"/>
              </w:rPr>
            </w:pPr>
            <w:del w:id="150" w:author="Bruno Landais" w:date="2021-09-15T15:38:00Z">
              <w:r w:rsidRPr="0016361A" w:rsidDel="004D794F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077EBD" w:rsidRPr="00B54FF5" w:rsidDel="004D794F" w14:paraId="3ECFF7CB" w14:textId="7BBA3093" w:rsidTr="002A1068">
        <w:trPr>
          <w:jc w:val="center"/>
          <w:del w:id="151" w:author="Bruno Landais" w:date="2021-09-15T15:3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781F" w14:textId="04D94DEB" w:rsidR="00077EBD" w:rsidRPr="0016361A" w:rsidDel="004D794F" w:rsidRDefault="00077EBD" w:rsidP="004D794F">
            <w:pPr>
              <w:pStyle w:val="TAL"/>
              <w:rPr>
                <w:del w:id="152" w:author="Bruno Landais" w:date="2021-09-15T15:38:00Z"/>
              </w:rPr>
            </w:pPr>
            <w:del w:id="153" w:author="Bruno Landais" w:date="2021-09-15T15:38:00Z">
              <w:r w:rsidRPr="0016361A" w:rsidDel="004D794F">
                <w:delText>&lt;</w:delText>
              </w:r>
              <w:r w:rsidRPr="0016361A" w:rsidDel="004D794F">
                <w:rPr>
                  <w:i/>
                </w:rPr>
                <w:delText>attribute name</w:delText>
              </w:r>
              <w:r w:rsidRPr="0016361A" w:rsidDel="004D794F">
                <w:delText>&gt;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1047" w14:textId="719DDE71" w:rsidR="00077EBD" w:rsidRPr="0016361A" w:rsidDel="004D794F" w:rsidRDefault="00077EBD" w:rsidP="004D794F">
            <w:pPr>
              <w:pStyle w:val="TAL"/>
              <w:rPr>
                <w:del w:id="154" w:author="Bruno Landais" w:date="2021-09-15T15:38:00Z"/>
              </w:rPr>
            </w:pPr>
            <w:del w:id="155" w:author="Bruno Landais" w:date="2021-09-15T15:38:00Z">
              <w:r w:rsidRPr="0016361A" w:rsidDel="004D794F">
                <w:delText>"</w:delText>
              </w:r>
              <w:r w:rsidRPr="0016361A" w:rsidDel="004D794F">
                <w:rPr>
                  <w:i/>
                </w:rPr>
                <w:delText>&lt;type&gt;</w:delText>
              </w:r>
              <w:r w:rsidRPr="0016361A" w:rsidDel="004D794F">
                <w:delText>" or "array</w:delText>
              </w:r>
              <w:r w:rsidRPr="0016361A" w:rsidDel="004D794F">
                <w:rPr>
                  <w:i/>
                </w:rPr>
                <w:delText>(&lt;type&gt;</w:delText>
              </w:r>
              <w:r w:rsidRPr="0016361A" w:rsidDel="004D794F">
                <w:delText>)" or "map</w:delText>
              </w:r>
              <w:r w:rsidRPr="0016361A" w:rsidDel="004D794F">
                <w:rPr>
                  <w:i/>
                </w:rPr>
                <w:delText>(&lt;type&gt;</w:delText>
              </w:r>
              <w:r w:rsidRPr="0016361A" w:rsidDel="004D794F">
                <w:delText>)"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7DE3" w14:textId="4794EF9A" w:rsidR="00077EBD" w:rsidRPr="0016361A" w:rsidDel="004D794F" w:rsidRDefault="00077EBD" w:rsidP="004D794F">
            <w:pPr>
              <w:pStyle w:val="TAC"/>
              <w:rPr>
                <w:del w:id="156" w:author="Bruno Landais" w:date="2021-09-15T15:38:00Z"/>
              </w:rPr>
            </w:pPr>
            <w:del w:id="157" w:author="Bruno Landais" w:date="2021-09-15T15:38:00Z">
              <w:r w:rsidRPr="0016361A" w:rsidDel="004D794F">
                <w:delText>"M", "C" or "O"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3E50" w14:textId="472A40C9" w:rsidR="00077EBD" w:rsidRPr="0016361A" w:rsidDel="004D794F" w:rsidRDefault="00077EBD" w:rsidP="004D794F">
            <w:pPr>
              <w:pStyle w:val="TAL"/>
              <w:rPr>
                <w:del w:id="158" w:author="Bruno Landais" w:date="2021-09-15T15:38:00Z"/>
              </w:rPr>
            </w:pPr>
            <w:del w:id="159" w:author="Bruno Landais" w:date="2021-09-15T15:38:00Z">
              <w:r w:rsidRPr="0016361A" w:rsidDel="004D794F">
                <w:delText>"0..1", "1" or "M..N"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C88" w14:textId="2ABB9078" w:rsidR="00077EBD" w:rsidRPr="0016361A" w:rsidDel="004D794F" w:rsidRDefault="00077EBD" w:rsidP="004D794F">
            <w:pPr>
              <w:pStyle w:val="TAL"/>
              <w:rPr>
                <w:del w:id="160" w:author="Bruno Landais" w:date="2021-09-15T15:38:00Z"/>
                <w:rFonts w:cs="Arial"/>
                <w:szCs w:val="18"/>
              </w:rPr>
            </w:pPr>
            <w:del w:id="161" w:author="Bruno Landais" w:date="2021-09-15T15:38:00Z">
              <w:r w:rsidRPr="0016361A" w:rsidDel="004D794F">
                <w:delText>&lt;only if applicable&gt;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7C3C" w14:textId="78A20C2E" w:rsidR="00077EBD" w:rsidRPr="0016361A" w:rsidDel="004D794F" w:rsidRDefault="00077EBD" w:rsidP="004D794F">
            <w:pPr>
              <w:pStyle w:val="TAL"/>
              <w:rPr>
                <w:del w:id="162" w:author="Bruno Landais" w:date="2021-09-15T15:38:00Z"/>
                <w:rFonts w:cs="Arial"/>
                <w:szCs w:val="18"/>
              </w:rPr>
            </w:pPr>
          </w:p>
        </w:tc>
      </w:tr>
      <w:tr w:rsidR="00077EBD" w:rsidRPr="00B54FF5" w:rsidDel="004D794F" w14:paraId="7435DB17" w14:textId="4161786D" w:rsidTr="002A1068">
        <w:trPr>
          <w:jc w:val="center"/>
          <w:del w:id="163" w:author="Bruno Landais" w:date="2021-09-15T15:3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F319" w14:textId="30E67EF3" w:rsidR="00077EBD" w:rsidRPr="0016361A" w:rsidDel="004D794F" w:rsidRDefault="00077EBD" w:rsidP="004D794F">
            <w:pPr>
              <w:pStyle w:val="TAL"/>
              <w:rPr>
                <w:del w:id="164" w:author="Bruno Landais" w:date="2021-09-15T15:3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E372" w14:textId="15A0FA62" w:rsidR="00077EBD" w:rsidRPr="0016361A" w:rsidDel="004D794F" w:rsidRDefault="00077EBD" w:rsidP="004D794F">
            <w:pPr>
              <w:pStyle w:val="TAL"/>
              <w:rPr>
                <w:del w:id="165" w:author="Bruno Landais" w:date="2021-09-15T15:38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4C54" w14:textId="5BB24DBA" w:rsidR="00077EBD" w:rsidRPr="0016361A" w:rsidDel="004D794F" w:rsidRDefault="00077EBD" w:rsidP="004D794F">
            <w:pPr>
              <w:pStyle w:val="TAC"/>
              <w:rPr>
                <w:del w:id="166" w:author="Bruno Landais" w:date="2021-09-15T15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0A09" w14:textId="625CC763" w:rsidR="00077EBD" w:rsidRPr="0016361A" w:rsidDel="004D794F" w:rsidRDefault="00077EBD" w:rsidP="004D794F">
            <w:pPr>
              <w:pStyle w:val="TAL"/>
              <w:rPr>
                <w:del w:id="167" w:author="Bruno Landais" w:date="2021-09-15T15:38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B4BD" w14:textId="1C5A139C" w:rsidR="00077EBD" w:rsidRPr="0016361A" w:rsidDel="004D794F" w:rsidRDefault="00077EBD" w:rsidP="004D794F">
            <w:pPr>
              <w:pStyle w:val="TAL"/>
              <w:rPr>
                <w:del w:id="168" w:author="Bruno Landais" w:date="2021-09-15T15:38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9CB7" w14:textId="46AEF7B3" w:rsidR="00077EBD" w:rsidRPr="0016361A" w:rsidDel="004D794F" w:rsidRDefault="00077EBD" w:rsidP="004D794F">
            <w:pPr>
              <w:pStyle w:val="TAL"/>
              <w:rPr>
                <w:del w:id="169" w:author="Bruno Landais" w:date="2021-09-15T15:38:00Z"/>
                <w:rFonts w:cs="Arial"/>
                <w:szCs w:val="18"/>
              </w:rPr>
            </w:pPr>
          </w:p>
        </w:tc>
      </w:tr>
      <w:tr w:rsidR="00077EBD" w:rsidRPr="00B54FF5" w:rsidDel="004D794F" w14:paraId="6E28F60B" w14:textId="0F837CA0" w:rsidTr="002A1068">
        <w:trPr>
          <w:jc w:val="center"/>
          <w:del w:id="170" w:author="Bruno Landais" w:date="2021-09-15T15:3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ED8D" w14:textId="5355C4BD" w:rsidR="00077EBD" w:rsidRPr="0016361A" w:rsidDel="004D794F" w:rsidRDefault="00077EBD" w:rsidP="004D794F">
            <w:pPr>
              <w:pStyle w:val="TAL"/>
              <w:rPr>
                <w:del w:id="171" w:author="Bruno Landais" w:date="2021-09-15T15:3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1F27" w14:textId="1C696A04" w:rsidR="00077EBD" w:rsidRPr="0016361A" w:rsidDel="004D794F" w:rsidRDefault="00077EBD" w:rsidP="004D794F">
            <w:pPr>
              <w:pStyle w:val="TAL"/>
              <w:rPr>
                <w:del w:id="172" w:author="Bruno Landais" w:date="2021-09-15T15:38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E858" w14:textId="1314EFC0" w:rsidR="00077EBD" w:rsidRPr="0016361A" w:rsidDel="004D794F" w:rsidRDefault="00077EBD" w:rsidP="004D794F">
            <w:pPr>
              <w:pStyle w:val="TAC"/>
              <w:rPr>
                <w:del w:id="173" w:author="Bruno Landais" w:date="2021-09-15T15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5541" w14:textId="253E597D" w:rsidR="00077EBD" w:rsidRPr="0016361A" w:rsidDel="004D794F" w:rsidRDefault="00077EBD" w:rsidP="004D794F">
            <w:pPr>
              <w:pStyle w:val="TAL"/>
              <w:rPr>
                <w:del w:id="174" w:author="Bruno Landais" w:date="2021-09-15T15:38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7DEB" w14:textId="63FBE7D9" w:rsidR="00077EBD" w:rsidRPr="0016361A" w:rsidDel="004D794F" w:rsidRDefault="00077EBD" w:rsidP="004D794F">
            <w:pPr>
              <w:pStyle w:val="TAL"/>
              <w:rPr>
                <w:del w:id="175" w:author="Bruno Landais" w:date="2021-09-15T15:38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260" w14:textId="51FA6F0F" w:rsidR="00077EBD" w:rsidRPr="0016361A" w:rsidDel="004D794F" w:rsidRDefault="00077EBD" w:rsidP="004D794F">
            <w:pPr>
              <w:pStyle w:val="TAL"/>
              <w:rPr>
                <w:del w:id="176" w:author="Bruno Landais" w:date="2021-09-15T15:38:00Z"/>
                <w:rFonts w:cs="Arial"/>
                <w:szCs w:val="18"/>
              </w:rPr>
            </w:pPr>
          </w:p>
        </w:tc>
      </w:tr>
    </w:tbl>
    <w:p w14:paraId="3473F48A" w14:textId="4250C85D" w:rsidR="00077EBD" w:rsidDel="004D794F" w:rsidRDefault="00077EBD" w:rsidP="004D794F">
      <w:pPr>
        <w:rPr>
          <w:del w:id="177" w:author="Bruno Landais" w:date="2021-09-15T15:38:00Z"/>
          <w:lang w:val="en-US"/>
        </w:rPr>
      </w:pPr>
    </w:p>
    <w:p w14:paraId="5F792560" w14:textId="187C26B7" w:rsidR="00077EBD" w:rsidDel="004D794F" w:rsidRDefault="00077EBD" w:rsidP="004D794F">
      <w:pPr>
        <w:pStyle w:val="Heading5"/>
        <w:rPr>
          <w:del w:id="178" w:author="Bruno Landais" w:date="2021-09-15T15:38:00Z"/>
        </w:rPr>
      </w:pPr>
      <w:bookmarkStart w:id="179" w:name="_Toc81558634"/>
      <w:del w:id="180" w:author="Bruno Landais" w:date="2021-09-15T15:38:00Z">
        <w:r w:rsidDel="004D794F">
          <w:delText>6.2.6.2.3</w:delText>
        </w:r>
        <w:r w:rsidDel="004D794F">
          <w:tab/>
          <w:delText>Type: &lt;TypeName 2&gt;</w:delText>
        </w:r>
        <w:bookmarkEnd w:id="179"/>
      </w:del>
    </w:p>
    <w:p w14:paraId="459BCC82" w14:textId="47F4D429" w:rsidR="00077EBD" w:rsidRDefault="00077EBD" w:rsidP="004D794F">
      <w:pPr>
        <w:pStyle w:val="Guidance"/>
        <w:rPr>
          <w:ins w:id="181" w:author="Bruno Landais" w:date="2021-09-15T15:38:00Z"/>
        </w:rPr>
      </w:pPr>
      <w:del w:id="182" w:author="Bruno Landais" w:date="2021-09-15T15:38:00Z">
        <w:r w:rsidDel="004D794F">
          <w:delText>And so on if there are more types to specify.</w:delText>
        </w:r>
      </w:del>
    </w:p>
    <w:p w14:paraId="33D31DA9" w14:textId="19E1BE3F" w:rsidR="004D794F" w:rsidRDefault="004D794F" w:rsidP="004D794F">
      <w:pPr>
        <w:pStyle w:val="Heading5"/>
        <w:rPr>
          <w:ins w:id="183" w:author="Bruno Landais" w:date="2021-09-15T15:39:00Z"/>
        </w:rPr>
      </w:pPr>
      <w:ins w:id="184" w:author="Bruno Landais" w:date="2021-09-15T15:39:00Z">
        <w:r>
          <w:lastRenderedPageBreak/>
          <w:t>6.2.6.</w:t>
        </w:r>
        <w:proofErr w:type="gramStart"/>
        <w:r>
          <w:t>2.a</w:t>
        </w:r>
        <w:proofErr w:type="gramEnd"/>
        <w:r>
          <w:tab/>
          <w:t xml:space="preserve">Type: </w:t>
        </w:r>
      </w:ins>
      <w:proofErr w:type="spellStart"/>
      <w:ins w:id="185" w:author="Bruno Landais" w:date="2021-09-16T10:49:00Z">
        <w:r w:rsidR="004E1186">
          <w:t>ContextUpdate</w:t>
        </w:r>
      </w:ins>
      <w:ins w:id="186" w:author="Bruno Landais" w:date="2021-09-15T15:39:00Z">
        <w:r w:rsidR="006564F2">
          <w:t>ReqData</w:t>
        </w:r>
        <w:proofErr w:type="spellEnd"/>
      </w:ins>
    </w:p>
    <w:p w14:paraId="3C042726" w14:textId="3C1821C1" w:rsidR="006564F2" w:rsidRDefault="006564F2" w:rsidP="006564F2">
      <w:pPr>
        <w:pStyle w:val="TH"/>
        <w:rPr>
          <w:ins w:id="187" w:author="Bruno Landais" w:date="2021-09-15T15:41:00Z"/>
        </w:rPr>
      </w:pPr>
      <w:ins w:id="188" w:author="Bruno Landais" w:date="2021-09-15T15:41:00Z">
        <w:r>
          <w:rPr>
            <w:noProof/>
          </w:rPr>
          <w:t>Table </w:t>
        </w:r>
        <w:r>
          <w:t>6.1.6.2.</w:t>
        </w:r>
        <w:r w:rsidR="00973CE5">
          <w:t>a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89" w:author="Bruno Landais" w:date="2021-09-16T10:49:00Z">
        <w:r w:rsidR="004E1186">
          <w:t>ContextUpdate</w:t>
        </w:r>
      </w:ins>
      <w:ins w:id="190" w:author="Bruno Landais" w:date="2021-09-15T15:41:00Z">
        <w:r w:rsidR="00973CE5">
          <w:t>ReqData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B871C3" w14:paraId="49A1354C" w14:textId="77777777" w:rsidTr="00B871C3">
        <w:trPr>
          <w:jc w:val="center"/>
          <w:ins w:id="191" w:author="Bruno Landais" w:date="2021-09-15T15:4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EB227" w14:textId="77777777" w:rsidR="006564F2" w:rsidRDefault="006564F2" w:rsidP="002A1068">
            <w:pPr>
              <w:pStyle w:val="TAH"/>
              <w:rPr>
                <w:ins w:id="192" w:author="Bruno Landais" w:date="2021-09-15T15:41:00Z"/>
              </w:rPr>
            </w:pPr>
            <w:ins w:id="193" w:author="Bruno Landais" w:date="2021-09-15T15:41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5315F" w14:textId="77777777" w:rsidR="006564F2" w:rsidRDefault="006564F2" w:rsidP="002A1068">
            <w:pPr>
              <w:pStyle w:val="TAH"/>
              <w:rPr>
                <w:ins w:id="194" w:author="Bruno Landais" w:date="2021-09-15T15:41:00Z"/>
              </w:rPr>
            </w:pPr>
            <w:ins w:id="195" w:author="Bruno Landais" w:date="2021-09-15T15:41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3F3FC" w14:textId="77777777" w:rsidR="006564F2" w:rsidRPr="007277D4" w:rsidRDefault="006564F2" w:rsidP="002A1068">
            <w:pPr>
              <w:pStyle w:val="TAH"/>
              <w:rPr>
                <w:ins w:id="196" w:author="Bruno Landais" w:date="2021-09-15T15:41:00Z"/>
              </w:rPr>
            </w:pPr>
            <w:ins w:id="197" w:author="Bruno Landais" w:date="2021-09-15T15:41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3E8BB" w14:textId="77777777" w:rsidR="006564F2" w:rsidRDefault="006564F2" w:rsidP="002A1068">
            <w:pPr>
              <w:pStyle w:val="TAH"/>
              <w:jc w:val="left"/>
              <w:rPr>
                <w:ins w:id="198" w:author="Bruno Landais" w:date="2021-09-15T15:41:00Z"/>
              </w:rPr>
            </w:pPr>
            <w:ins w:id="199" w:author="Bruno Landais" w:date="2021-09-15T15:41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43424" w14:textId="77777777" w:rsidR="006564F2" w:rsidRDefault="006564F2" w:rsidP="002A1068">
            <w:pPr>
              <w:pStyle w:val="TAH"/>
              <w:rPr>
                <w:ins w:id="200" w:author="Bruno Landais" w:date="2021-09-15T15:41:00Z"/>
                <w:rFonts w:cs="Arial"/>
                <w:szCs w:val="18"/>
              </w:rPr>
            </w:pPr>
            <w:ins w:id="201" w:author="Bruno Landais" w:date="2021-09-15T15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A0F343" w14:textId="77777777" w:rsidR="006564F2" w:rsidRDefault="006564F2" w:rsidP="002A1068">
            <w:pPr>
              <w:pStyle w:val="TAH"/>
              <w:rPr>
                <w:ins w:id="202" w:author="Bruno Landais" w:date="2021-09-15T15:41:00Z"/>
                <w:rFonts w:cs="Arial"/>
                <w:szCs w:val="18"/>
              </w:rPr>
            </w:pPr>
            <w:ins w:id="203" w:author="Bruno Landais" w:date="2021-09-15T15:4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32097" w14:paraId="7311A64A" w14:textId="77777777" w:rsidTr="006F65A4">
        <w:trPr>
          <w:jc w:val="center"/>
          <w:ins w:id="204" w:author="Bruno Landais" w:date="2021-09-16T10:50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F5D9" w14:textId="44020A66" w:rsidR="00A32097" w:rsidRDefault="00A32097" w:rsidP="006F65A4">
            <w:pPr>
              <w:pStyle w:val="TAL"/>
              <w:rPr>
                <w:ins w:id="205" w:author="Bruno Landais" w:date="2021-09-16T10:50:00Z"/>
              </w:rPr>
            </w:pPr>
            <w:proofErr w:type="spellStart"/>
            <w:ins w:id="206" w:author="Bruno Landais" w:date="2021-09-16T10:50:00Z">
              <w:r>
                <w:t>n</w:t>
              </w:r>
            </w:ins>
            <w:ins w:id="207" w:author="Bruno Landais" w:date="2021-09-16T10:51:00Z">
              <w:r>
                <w:t>fcInstanceId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8057" w14:textId="393FDBED" w:rsidR="00A32097" w:rsidRDefault="004F52BD" w:rsidP="006F65A4">
            <w:pPr>
              <w:pStyle w:val="TAL"/>
              <w:rPr>
                <w:ins w:id="208" w:author="Bruno Landais" w:date="2021-09-16T10:50:00Z"/>
              </w:rPr>
            </w:pPr>
            <w:proofErr w:type="spellStart"/>
            <w:ins w:id="209" w:author="Bruno Landais" w:date="2021-09-16T10:58:00Z">
              <w:r>
                <w:rPr>
                  <w:lang w:val="en-US"/>
                </w:rPr>
                <w:t>NfInstanceId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2D8" w14:textId="2A5C545D" w:rsidR="00A32097" w:rsidRDefault="00A32097" w:rsidP="006F65A4">
            <w:pPr>
              <w:pStyle w:val="TAC"/>
              <w:rPr>
                <w:ins w:id="210" w:author="Bruno Landais" w:date="2021-09-16T10:50:00Z"/>
              </w:rPr>
            </w:pPr>
            <w:ins w:id="211" w:author="Bruno Landais" w:date="2021-09-16T10:52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DF1F" w14:textId="331D40D0" w:rsidR="00A32097" w:rsidRDefault="00A32097" w:rsidP="006F65A4">
            <w:pPr>
              <w:pStyle w:val="TAL"/>
              <w:rPr>
                <w:ins w:id="212" w:author="Bruno Landais" w:date="2021-09-16T10:50:00Z"/>
              </w:rPr>
            </w:pPr>
            <w:ins w:id="213" w:author="Bruno Landais" w:date="2021-09-16T10:50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BB35" w14:textId="7B00DF8C" w:rsidR="00A32097" w:rsidRDefault="00911A10" w:rsidP="006F65A4">
            <w:pPr>
              <w:pStyle w:val="TAL"/>
              <w:rPr>
                <w:ins w:id="214" w:author="Bruno Landais" w:date="2021-09-16T10:50:00Z"/>
                <w:rFonts w:cs="Arial"/>
                <w:szCs w:val="18"/>
              </w:rPr>
            </w:pPr>
            <w:ins w:id="215" w:author="Bruno Landais" w:date="2021-09-16T14:27:00Z">
              <w:r>
                <w:rPr>
                  <w:rFonts w:cs="Arial"/>
                  <w:szCs w:val="18"/>
                </w:rPr>
                <w:t xml:space="preserve">NF </w:t>
              </w:r>
            </w:ins>
            <w:ins w:id="216" w:author="Bruno Landais" w:date="2021-09-16T10:51:00Z">
              <w:r w:rsidR="00A32097">
                <w:rPr>
                  <w:rFonts w:cs="Arial"/>
                  <w:szCs w:val="18"/>
                </w:rPr>
                <w:t>Instance ID</w:t>
              </w:r>
            </w:ins>
            <w:ins w:id="217" w:author="Bruno Landais" w:date="2021-09-16T14:28:00Z">
              <w:r w:rsidR="00C766D8">
                <w:rPr>
                  <w:rFonts w:cs="Arial"/>
                  <w:szCs w:val="18"/>
                </w:rPr>
                <w:t xml:space="preserve"> of the NF Service Consumer (e.g. AMF or SMF)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A1D2" w14:textId="77777777" w:rsidR="00A32097" w:rsidRDefault="00A32097" w:rsidP="006F65A4">
            <w:pPr>
              <w:pStyle w:val="TAL"/>
              <w:rPr>
                <w:ins w:id="218" w:author="Bruno Landais" w:date="2021-09-16T10:50:00Z"/>
                <w:rFonts w:cs="Arial"/>
                <w:szCs w:val="18"/>
              </w:rPr>
            </w:pPr>
          </w:p>
        </w:tc>
      </w:tr>
      <w:tr w:rsidR="004F52BD" w14:paraId="242107D0" w14:textId="77777777" w:rsidTr="006F65A4">
        <w:trPr>
          <w:jc w:val="center"/>
          <w:ins w:id="219" w:author="Bruno Landais" w:date="2021-09-16T11:00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9C60" w14:textId="77777777" w:rsidR="004F52BD" w:rsidRDefault="004F52BD" w:rsidP="006F65A4">
            <w:pPr>
              <w:pStyle w:val="TAL"/>
              <w:rPr>
                <w:ins w:id="220" w:author="Bruno Landais" w:date="2021-09-16T11:00:00Z"/>
              </w:rPr>
            </w:pPr>
            <w:proofErr w:type="spellStart"/>
            <w:ins w:id="221" w:author="Bruno Landais" w:date="2021-09-16T11:00:00Z">
              <w:r>
                <w:t>mbsSessionId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0291" w14:textId="77777777" w:rsidR="004F52BD" w:rsidRDefault="004F52BD" w:rsidP="006F65A4">
            <w:pPr>
              <w:pStyle w:val="TAL"/>
              <w:rPr>
                <w:ins w:id="222" w:author="Bruno Landais" w:date="2021-09-16T11:00:00Z"/>
              </w:rPr>
            </w:pPr>
            <w:proofErr w:type="spellStart"/>
            <w:ins w:id="223" w:author="Bruno Landais" w:date="2021-09-16T11:00:00Z">
              <w:r>
                <w:t>MbsSessionId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3988" w14:textId="77777777" w:rsidR="004F52BD" w:rsidRDefault="004F52BD" w:rsidP="006F65A4">
            <w:pPr>
              <w:pStyle w:val="TAC"/>
              <w:rPr>
                <w:ins w:id="224" w:author="Bruno Landais" w:date="2021-09-16T11:00:00Z"/>
              </w:rPr>
            </w:pPr>
            <w:ins w:id="225" w:author="Bruno Landais" w:date="2021-09-16T11:00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13D6" w14:textId="77777777" w:rsidR="004F52BD" w:rsidRDefault="004F52BD" w:rsidP="006F65A4">
            <w:pPr>
              <w:pStyle w:val="TAL"/>
              <w:rPr>
                <w:ins w:id="226" w:author="Bruno Landais" w:date="2021-09-16T11:00:00Z"/>
              </w:rPr>
            </w:pPr>
            <w:ins w:id="227" w:author="Bruno Landais" w:date="2021-09-16T11:00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8731" w14:textId="77777777" w:rsidR="004F52BD" w:rsidRDefault="004F52BD" w:rsidP="006F65A4">
            <w:pPr>
              <w:pStyle w:val="TAL"/>
              <w:rPr>
                <w:ins w:id="228" w:author="Bruno Landais" w:date="2021-09-16T13:57:00Z"/>
                <w:rFonts w:cs="Arial"/>
                <w:szCs w:val="18"/>
              </w:rPr>
            </w:pPr>
            <w:ins w:id="229" w:author="Bruno Landais" w:date="2021-09-16T11:00:00Z">
              <w:r>
                <w:rPr>
                  <w:rFonts w:cs="Arial"/>
                  <w:szCs w:val="18"/>
                </w:rPr>
                <w:t xml:space="preserve">When present, it shall indicate the MBS session identifier (TMGI and/or SSM, and NID for an SNPN).  </w:t>
              </w:r>
            </w:ins>
          </w:p>
          <w:p w14:paraId="0E5BEB26" w14:textId="1A3788BA" w:rsidR="00B27704" w:rsidRDefault="00B27704" w:rsidP="006F65A4">
            <w:pPr>
              <w:pStyle w:val="TAL"/>
              <w:rPr>
                <w:ins w:id="230" w:author="Bruno Landais" w:date="2021-09-16T11:00:00Z"/>
                <w:rFonts w:cs="Arial"/>
                <w:szCs w:val="18"/>
              </w:rPr>
            </w:pPr>
            <w:ins w:id="231" w:author="Bruno Landais" w:date="2021-09-16T13:57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C8EC" w14:textId="77777777" w:rsidR="004F52BD" w:rsidRDefault="004F52BD" w:rsidP="006F65A4">
            <w:pPr>
              <w:pStyle w:val="TAL"/>
              <w:rPr>
                <w:ins w:id="232" w:author="Bruno Landais" w:date="2021-09-16T11:00:00Z"/>
                <w:rFonts w:cs="Arial"/>
                <w:szCs w:val="18"/>
              </w:rPr>
            </w:pPr>
          </w:p>
        </w:tc>
      </w:tr>
      <w:tr w:rsidR="006564F2" w14:paraId="032F444D" w14:textId="77777777" w:rsidTr="00B871C3">
        <w:trPr>
          <w:jc w:val="center"/>
          <w:ins w:id="233" w:author="Bruno Landais" w:date="2021-09-15T15:4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F63" w14:textId="3CF25006" w:rsidR="006564F2" w:rsidRDefault="004F52BD" w:rsidP="002A1068">
            <w:pPr>
              <w:pStyle w:val="TAL"/>
              <w:rPr>
                <w:ins w:id="234" w:author="Bruno Landais" w:date="2021-09-15T15:41:00Z"/>
              </w:rPr>
            </w:pPr>
            <w:proofErr w:type="spellStart"/>
            <w:ins w:id="235" w:author="Bruno Landais" w:date="2021-09-16T11:00:00Z">
              <w:r>
                <w:t>areaSessionId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0D71" w14:textId="6B65AD83" w:rsidR="006564F2" w:rsidRDefault="004F52BD" w:rsidP="002A1068">
            <w:pPr>
              <w:pStyle w:val="TAL"/>
              <w:rPr>
                <w:ins w:id="236" w:author="Bruno Landais" w:date="2021-09-15T15:41:00Z"/>
              </w:rPr>
            </w:pPr>
            <w:proofErr w:type="spellStart"/>
            <w:ins w:id="237" w:author="Bruno Landais" w:date="2021-09-16T11:00:00Z">
              <w:r>
                <w:t>AreaSession</w:t>
              </w:r>
            </w:ins>
            <w:ins w:id="238" w:author="Bruno Landais" w:date="2021-09-15T17:29:00Z">
              <w:r w:rsidR="001E33CC">
                <w:t>Id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9826" w14:textId="419B07D5" w:rsidR="006564F2" w:rsidRDefault="00973CE5" w:rsidP="002A1068">
            <w:pPr>
              <w:pStyle w:val="TAC"/>
              <w:rPr>
                <w:ins w:id="239" w:author="Bruno Landais" w:date="2021-09-15T15:41:00Z"/>
              </w:rPr>
            </w:pPr>
            <w:ins w:id="240" w:author="Bruno Landais" w:date="2021-09-15T15:42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9317" w14:textId="1497D03C" w:rsidR="006564F2" w:rsidRDefault="00973CE5" w:rsidP="002A1068">
            <w:pPr>
              <w:pStyle w:val="TAL"/>
              <w:rPr>
                <w:ins w:id="241" w:author="Bruno Landais" w:date="2021-09-15T15:41:00Z"/>
              </w:rPr>
            </w:pPr>
            <w:ins w:id="242" w:author="Bruno Landais" w:date="2021-09-15T15:42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F147" w14:textId="3886618E" w:rsidR="004F52BD" w:rsidRDefault="004F52BD" w:rsidP="002A1068">
            <w:pPr>
              <w:pStyle w:val="TAL"/>
              <w:rPr>
                <w:ins w:id="243" w:author="Bruno Landais" w:date="2021-09-15T15:41:00Z"/>
                <w:rFonts w:cs="Arial"/>
                <w:szCs w:val="18"/>
              </w:rPr>
            </w:pPr>
            <w:ins w:id="244" w:author="Bruno Landais" w:date="2021-09-16T10:59:00Z">
              <w:r>
                <w:rPr>
                  <w:rFonts w:cs="Arial"/>
                  <w:szCs w:val="18"/>
                </w:rPr>
                <w:t xml:space="preserve">This IE shall be present if the </w:t>
              </w:r>
            </w:ins>
            <w:proofErr w:type="spellStart"/>
            <w:ins w:id="245" w:author="Bruno Landais" w:date="2021-09-16T13:58:00Z">
              <w:r w:rsidR="00B27704">
                <w:t>mbsSessionId</w:t>
              </w:r>
              <w:proofErr w:type="spellEnd"/>
              <w:r w:rsidR="00B27704">
                <w:rPr>
                  <w:rFonts w:cs="Arial"/>
                  <w:szCs w:val="18"/>
                </w:rPr>
                <w:t xml:space="preserve"> </w:t>
              </w:r>
            </w:ins>
            <w:ins w:id="246" w:author="Bruno Landais" w:date="2021-09-16T10:59:00Z">
              <w:r>
                <w:rPr>
                  <w:rFonts w:cs="Arial"/>
                  <w:szCs w:val="18"/>
                </w:rPr>
                <w:t xml:space="preserve">IE is </w:t>
              </w:r>
            </w:ins>
            <w:ins w:id="247" w:author="Bruno Landais" w:date="2021-09-16T13:58:00Z">
              <w:r w:rsidR="00B27704">
                <w:rPr>
                  <w:rFonts w:cs="Arial"/>
                  <w:szCs w:val="18"/>
                </w:rPr>
                <w:t>present</w:t>
              </w:r>
            </w:ins>
            <w:ins w:id="248" w:author="Bruno Landais" w:date="2021-09-16T11:00:00Z">
              <w:r>
                <w:rPr>
                  <w:rFonts w:cs="Arial"/>
                  <w:szCs w:val="18"/>
                </w:rPr>
                <w:t xml:space="preserve"> and </w:t>
              </w:r>
            </w:ins>
            <w:ins w:id="249" w:author="Bruno Landais" w:date="2021-09-16T11:01:00Z">
              <w:r>
                <w:rPr>
                  <w:rFonts w:cs="Arial"/>
                  <w:szCs w:val="18"/>
                </w:rPr>
                <w:t>if this is a location dependent multicast MBS session</w:t>
              </w:r>
            </w:ins>
            <w:ins w:id="250" w:author="Bruno Landais" w:date="2021-09-16T10:58:00Z">
              <w:r>
                <w:rPr>
                  <w:rFonts w:cs="Arial"/>
                  <w:szCs w:val="18"/>
                </w:rPr>
                <w:t>.</w:t>
              </w:r>
            </w:ins>
            <w:ins w:id="251" w:author="Bruno Landais" w:date="2021-09-15T17:30:00Z">
              <w:r w:rsidR="001E33CC">
                <w:rPr>
                  <w:rFonts w:cs="Arial"/>
                  <w:szCs w:val="18"/>
                </w:rPr>
                <w:t xml:space="preserve"> </w:t>
              </w:r>
            </w:ins>
            <w:ins w:id="252" w:author="Bruno Landais" w:date="2021-09-15T15:43:00Z">
              <w:r w:rsidR="00973CE5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F26E" w14:textId="77777777" w:rsidR="006564F2" w:rsidRDefault="006564F2" w:rsidP="002A1068">
            <w:pPr>
              <w:pStyle w:val="TAL"/>
              <w:rPr>
                <w:ins w:id="253" w:author="Bruno Landais" w:date="2021-09-15T15:41:00Z"/>
                <w:rFonts w:cs="Arial"/>
                <w:szCs w:val="18"/>
              </w:rPr>
            </w:pPr>
          </w:p>
        </w:tc>
      </w:tr>
      <w:tr w:rsidR="004F52BD" w14:paraId="2D8D0DB6" w14:textId="77777777" w:rsidTr="006F65A4">
        <w:trPr>
          <w:jc w:val="center"/>
          <w:ins w:id="254" w:author="Bruno Landais" w:date="2021-09-16T11:0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C84" w14:textId="77777777" w:rsidR="004F52BD" w:rsidRDefault="004F52BD" w:rsidP="006F65A4">
            <w:pPr>
              <w:pStyle w:val="TAL"/>
              <w:rPr>
                <w:ins w:id="255" w:author="Bruno Landais" w:date="2021-09-16T11:02:00Z"/>
              </w:rPr>
            </w:pPr>
            <w:proofErr w:type="spellStart"/>
            <w:ins w:id="256" w:author="Bruno Landais" w:date="2021-09-16T11:02:00Z">
              <w:r>
                <w:t>requestedAction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1E3D" w14:textId="3B45ADB7" w:rsidR="004F52BD" w:rsidRDefault="006F65A4" w:rsidP="006F65A4">
            <w:pPr>
              <w:pStyle w:val="TAL"/>
              <w:rPr>
                <w:ins w:id="257" w:author="Bruno Landais" w:date="2021-09-16T11:02:00Z"/>
              </w:rPr>
            </w:pPr>
            <w:proofErr w:type="spellStart"/>
            <w:ins w:id="258" w:author="Bruno Landais" w:date="2021-09-16T11:53:00Z">
              <w:r>
                <w:t>ContextUpdateAction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CE6C" w14:textId="77777777" w:rsidR="004F52BD" w:rsidRDefault="004F52BD" w:rsidP="006F65A4">
            <w:pPr>
              <w:pStyle w:val="TAC"/>
              <w:rPr>
                <w:ins w:id="259" w:author="Bruno Landais" w:date="2021-09-16T11:02:00Z"/>
              </w:rPr>
            </w:pPr>
            <w:ins w:id="260" w:author="Bruno Landais" w:date="2021-09-16T11:02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CAEA" w14:textId="77777777" w:rsidR="004F52BD" w:rsidRDefault="004F52BD" w:rsidP="006F65A4">
            <w:pPr>
              <w:pStyle w:val="TAL"/>
              <w:rPr>
                <w:ins w:id="261" w:author="Bruno Landais" w:date="2021-09-16T11:02:00Z"/>
              </w:rPr>
            </w:pPr>
            <w:ins w:id="262" w:author="Bruno Landais" w:date="2021-09-16T11:02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233E" w14:textId="77777777" w:rsidR="004F52BD" w:rsidRDefault="004F52BD" w:rsidP="006F65A4">
            <w:pPr>
              <w:pStyle w:val="TAL"/>
              <w:rPr>
                <w:ins w:id="263" w:author="Bruno Landais" w:date="2021-09-16T13:58:00Z"/>
                <w:rFonts w:cs="Arial"/>
                <w:szCs w:val="18"/>
              </w:rPr>
            </w:pPr>
            <w:ins w:id="264" w:author="Bruno Landais" w:date="2021-09-16T11:02:00Z">
              <w:r>
                <w:rPr>
                  <w:rFonts w:cs="Arial"/>
                  <w:szCs w:val="18"/>
                </w:rPr>
                <w:t xml:space="preserve">When present, this IE shall indicate whether to start or terminate MBS data reception. </w:t>
              </w:r>
            </w:ins>
          </w:p>
          <w:p w14:paraId="65A77547" w14:textId="31A8C63C" w:rsidR="00B27704" w:rsidRPr="00973CE5" w:rsidRDefault="00B27704" w:rsidP="006F65A4">
            <w:pPr>
              <w:pStyle w:val="TAL"/>
              <w:rPr>
                <w:ins w:id="265" w:author="Bruno Landais" w:date="2021-09-16T11:02:00Z"/>
                <w:rFonts w:cs="Arial"/>
                <w:szCs w:val="18"/>
                <w:lang w:eastAsia="zh-CN"/>
              </w:rPr>
            </w:pPr>
            <w:ins w:id="266" w:author="Bruno Landais" w:date="2021-09-16T13:58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085F" w14:textId="77777777" w:rsidR="004F52BD" w:rsidRDefault="004F52BD" w:rsidP="006F65A4">
            <w:pPr>
              <w:pStyle w:val="TAL"/>
              <w:rPr>
                <w:ins w:id="267" w:author="Bruno Landais" w:date="2021-09-16T11:02:00Z"/>
                <w:rFonts w:cs="Arial"/>
                <w:szCs w:val="18"/>
              </w:rPr>
            </w:pPr>
          </w:p>
        </w:tc>
      </w:tr>
      <w:tr w:rsidR="004F52BD" w14:paraId="44CF7130" w14:textId="77777777" w:rsidTr="00B871C3">
        <w:trPr>
          <w:jc w:val="center"/>
          <w:ins w:id="268" w:author="Bruno Landais" w:date="2021-09-15T15:4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E9BA" w14:textId="4FB4E425" w:rsidR="004F52BD" w:rsidRDefault="004F52BD" w:rsidP="004F52BD">
            <w:pPr>
              <w:pStyle w:val="TAL"/>
              <w:rPr>
                <w:ins w:id="269" w:author="Bruno Landais" w:date="2021-09-15T15:41:00Z"/>
              </w:rPr>
            </w:pPr>
            <w:proofErr w:type="spellStart"/>
            <w:ins w:id="270" w:author="Bruno Landais" w:date="2021-09-16T11:02:00Z">
              <w:r>
                <w:t>dlTunnel</w:t>
              </w:r>
            </w:ins>
            <w:ins w:id="271" w:author="Bruno Landais" w:date="2021-09-16T11:03:00Z">
              <w:r>
                <w:t>Info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8440" w14:textId="68061D80" w:rsidR="004F52BD" w:rsidRDefault="004F52BD" w:rsidP="004F52BD">
            <w:pPr>
              <w:pStyle w:val="TAL"/>
              <w:rPr>
                <w:ins w:id="272" w:author="Bruno Landais" w:date="2021-09-15T15:41:00Z"/>
              </w:rPr>
            </w:pPr>
            <w:ins w:id="273" w:author="Bruno Landais" w:date="2021-09-16T11:03:00Z">
              <w:r>
                <w:t>Bytes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5282" w14:textId="06E237ED" w:rsidR="004F52BD" w:rsidRDefault="004F52BD" w:rsidP="004F52BD">
            <w:pPr>
              <w:pStyle w:val="TAC"/>
              <w:rPr>
                <w:ins w:id="274" w:author="Bruno Landais" w:date="2021-09-15T15:41:00Z"/>
              </w:rPr>
            </w:pPr>
            <w:ins w:id="275" w:author="Bruno Landais" w:date="2021-09-16T11:06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151A" w14:textId="2F88259D" w:rsidR="004F52BD" w:rsidRDefault="004F52BD" w:rsidP="004F52BD">
            <w:pPr>
              <w:pStyle w:val="TAL"/>
              <w:rPr>
                <w:ins w:id="276" w:author="Bruno Landais" w:date="2021-09-15T15:41:00Z"/>
              </w:rPr>
            </w:pPr>
            <w:ins w:id="277" w:author="Bruno Landais" w:date="2021-09-16T11:06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F586" w14:textId="059BD856" w:rsidR="004F52BD" w:rsidRDefault="004F52BD" w:rsidP="004F52BD">
            <w:pPr>
              <w:pStyle w:val="TAL"/>
              <w:rPr>
                <w:ins w:id="278" w:author="Bruno Landais" w:date="2021-09-16T11:06:00Z"/>
                <w:rFonts w:cs="Arial"/>
                <w:szCs w:val="18"/>
              </w:rPr>
            </w:pPr>
            <w:ins w:id="279" w:author="Bruno Landais" w:date="2021-09-16T11:05:00Z">
              <w:r>
                <w:t xml:space="preserve">This IE shall be present </w:t>
              </w:r>
              <w:r>
                <w:rPr>
                  <w:rFonts w:cs="Arial"/>
                  <w:szCs w:val="18"/>
                </w:rPr>
                <w:t xml:space="preserve">if </w:t>
              </w:r>
            </w:ins>
            <w:ins w:id="280" w:author="Bruno Landais" w:date="2021-09-16T13:59:00Z">
              <w:r w:rsidR="00B27704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="00B27704">
                <w:t>mbsSessionId</w:t>
              </w:r>
              <w:proofErr w:type="spellEnd"/>
              <w:r w:rsidR="00B27704">
                <w:rPr>
                  <w:rFonts w:cs="Arial"/>
                  <w:szCs w:val="18"/>
                </w:rPr>
                <w:t xml:space="preserve"> IE is present </w:t>
              </w:r>
            </w:ins>
            <w:ins w:id="281" w:author="Bruno Landais" w:date="2021-09-16T11:05:00Z">
              <w:r>
                <w:rPr>
                  <w:rFonts w:cs="Arial"/>
                  <w:szCs w:val="18"/>
                </w:rPr>
                <w:t>and unicast transport is used over N19</w:t>
              </w:r>
            </w:ins>
            <w:ins w:id="282" w:author="Bruno Landais" w:date="2021-09-16T11:06:00Z">
              <w:r>
                <w:rPr>
                  <w:rFonts w:cs="Arial"/>
                  <w:szCs w:val="18"/>
                </w:rPr>
                <w:t xml:space="preserve">mb. </w:t>
              </w:r>
            </w:ins>
          </w:p>
          <w:p w14:paraId="3DA173F7" w14:textId="5B05B79D" w:rsidR="004F52BD" w:rsidRPr="00973CE5" w:rsidRDefault="004F52BD" w:rsidP="004F52BD">
            <w:pPr>
              <w:pStyle w:val="TAL"/>
              <w:rPr>
                <w:ins w:id="283" w:author="Bruno Landais" w:date="2021-09-15T15:41:00Z"/>
                <w:rFonts w:cs="Arial"/>
                <w:szCs w:val="18"/>
                <w:lang w:eastAsia="zh-CN"/>
              </w:rPr>
            </w:pPr>
            <w:ins w:id="284" w:author="Bruno Landais" w:date="2021-09-16T11:06:00Z">
              <w:r>
                <w:rPr>
                  <w:rFonts w:cs="Arial"/>
                  <w:szCs w:val="18"/>
                </w:rPr>
                <w:t xml:space="preserve">When present, it shall contain </w:t>
              </w:r>
            </w:ins>
            <w:ins w:id="285" w:author="Bruno Landais" w:date="2021-09-16T11:04:00Z">
              <w:r>
                <w:t xml:space="preserve">Base64-encoded characters, encoding the DL </w:t>
              </w:r>
              <w:r>
                <w:rPr>
                  <w:rFonts w:cs="Arial"/>
                  <w:szCs w:val="18"/>
                </w:rPr>
                <w:t xml:space="preserve">F-TEID of the UPF </w:t>
              </w:r>
              <w:r>
                <w:t>as specified in Figure 8.22-1 of 3GPP TS 29.274 [</w:t>
              </w:r>
            </w:ins>
            <w:ins w:id="286" w:author="Bruno Landais" w:date="2021-09-16T13:59:00Z">
              <w:r w:rsidR="00B27704">
                <w:t>x</w:t>
              </w:r>
            </w:ins>
            <w:ins w:id="287" w:author="Bruno Landais" w:date="2021-09-16T11:04:00Z">
              <w:r>
                <w:t>] (starting from octet 1)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9E7F" w14:textId="77777777" w:rsidR="004F52BD" w:rsidRDefault="004F52BD" w:rsidP="004F52BD">
            <w:pPr>
              <w:pStyle w:val="TAL"/>
              <w:rPr>
                <w:ins w:id="288" w:author="Bruno Landais" w:date="2021-09-15T15:41:00Z"/>
                <w:rFonts w:cs="Arial"/>
                <w:szCs w:val="18"/>
              </w:rPr>
            </w:pPr>
          </w:p>
        </w:tc>
      </w:tr>
      <w:tr w:rsidR="006564F2" w14:paraId="3BE97EC7" w14:textId="77777777" w:rsidTr="00B871C3">
        <w:trPr>
          <w:jc w:val="center"/>
          <w:ins w:id="289" w:author="Bruno Landais" w:date="2021-09-15T15:4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0C70" w14:textId="0BBA80CC" w:rsidR="006564F2" w:rsidRDefault="00A32097" w:rsidP="002A1068">
            <w:pPr>
              <w:pStyle w:val="TAL"/>
              <w:rPr>
                <w:ins w:id="290" w:author="Bruno Landais" w:date="2021-09-15T15:41:00Z"/>
              </w:rPr>
            </w:pPr>
            <w:ins w:id="291" w:author="Bruno Landais" w:date="2021-09-16T10:56:00Z">
              <w:r>
                <w:t>n2Info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01E5" w14:textId="6FFEC382" w:rsidR="006564F2" w:rsidRDefault="00A32097" w:rsidP="002A1068">
            <w:pPr>
              <w:pStyle w:val="TAL"/>
              <w:rPr>
                <w:ins w:id="292" w:author="Bruno Landais" w:date="2021-09-15T15:41:00Z"/>
              </w:rPr>
            </w:pPr>
            <w:proofErr w:type="spellStart"/>
            <w:ins w:id="293" w:author="Bruno Landais" w:date="2021-09-16T10:56:00Z">
              <w:r>
                <w:t>RefToBinaryData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ACE6" w14:textId="72A5E2C3" w:rsidR="006564F2" w:rsidRDefault="00A32097" w:rsidP="002A1068">
            <w:pPr>
              <w:pStyle w:val="TAC"/>
              <w:rPr>
                <w:ins w:id="294" w:author="Bruno Landais" w:date="2021-09-15T15:41:00Z"/>
              </w:rPr>
            </w:pPr>
            <w:ins w:id="295" w:author="Bruno Landais" w:date="2021-09-16T10:56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ACF3" w14:textId="6EFF9190" w:rsidR="006564F2" w:rsidRDefault="00A32097" w:rsidP="002A1068">
            <w:pPr>
              <w:pStyle w:val="TAL"/>
              <w:rPr>
                <w:ins w:id="296" w:author="Bruno Landais" w:date="2021-09-15T15:41:00Z"/>
              </w:rPr>
            </w:pPr>
            <w:ins w:id="297" w:author="Bruno Landais" w:date="2021-09-16T10:56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CCB9" w14:textId="77777777" w:rsidR="006564F2" w:rsidRDefault="00A32097" w:rsidP="002A1068">
            <w:pPr>
              <w:pStyle w:val="TAL"/>
              <w:rPr>
                <w:ins w:id="298" w:author="Bruno Landais" w:date="2021-09-16T13:58:00Z"/>
                <w:rFonts w:cs="Arial"/>
                <w:szCs w:val="18"/>
              </w:rPr>
            </w:pPr>
            <w:ins w:id="299" w:author="Bruno Landais" w:date="2021-09-16T10:57:00Z">
              <w:r>
                <w:rPr>
                  <w:rFonts w:cs="Arial"/>
                  <w:szCs w:val="18"/>
                </w:rPr>
                <w:t>This IE shall be present if N2 Information (container) needs to be sent to the MB-SMF.</w:t>
              </w:r>
            </w:ins>
          </w:p>
          <w:p w14:paraId="425DC55D" w14:textId="4170D33D" w:rsidR="00B27704" w:rsidRDefault="00B27704" w:rsidP="002A1068">
            <w:pPr>
              <w:pStyle w:val="TAL"/>
              <w:rPr>
                <w:ins w:id="300" w:author="Bruno Landais" w:date="2021-09-15T15:41:00Z"/>
                <w:rFonts w:cs="Arial"/>
                <w:szCs w:val="18"/>
              </w:rPr>
            </w:pPr>
            <w:ins w:id="301" w:author="Bruno Landais" w:date="2021-09-16T13:58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4785" w14:textId="77777777" w:rsidR="006564F2" w:rsidRDefault="006564F2" w:rsidP="002A1068">
            <w:pPr>
              <w:pStyle w:val="TAL"/>
              <w:rPr>
                <w:ins w:id="302" w:author="Bruno Landais" w:date="2021-09-15T15:41:00Z"/>
                <w:rFonts w:cs="Arial"/>
                <w:szCs w:val="18"/>
              </w:rPr>
            </w:pPr>
          </w:p>
        </w:tc>
      </w:tr>
      <w:tr w:rsidR="002B195E" w14:paraId="48DE59E9" w14:textId="77777777" w:rsidTr="00B871C3">
        <w:trPr>
          <w:jc w:val="center"/>
          <w:ins w:id="303" w:author="Bruno Landais" w:date="2021-09-16T11:07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3E63" w14:textId="317C7BFC" w:rsidR="002B195E" w:rsidRDefault="002B195E" w:rsidP="002A1068">
            <w:pPr>
              <w:pStyle w:val="TAL"/>
              <w:rPr>
                <w:ins w:id="304" w:author="Bruno Landais" w:date="2021-09-16T11:07:00Z"/>
              </w:rPr>
            </w:pPr>
            <w:proofErr w:type="spellStart"/>
            <w:ins w:id="305" w:author="Bruno Landais" w:date="2021-09-16T11:08:00Z">
              <w:r>
                <w:t>ranNodeId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173B" w14:textId="6E45634E" w:rsidR="002B195E" w:rsidRDefault="002B195E" w:rsidP="002A1068">
            <w:pPr>
              <w:pStyle w:val="TAL"/>
              <w:rPr>
                <w:ins w:id="306" w:author="Bruno Landais" w:date="2021-09-16T11:07:00Z"/>
              </w:rPr>
            </w:pPr>
            <w:proofErr w:type="spellStart"/>
            <w:ins w:id="307" w:author="Bruno Landais" w:date="2021-09-16T11:11:00Z">
              <w:r>
                <w:t>GlobalRanNodeId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2646" w14:textId="3AF40970" w:rsidR="002B195E" w:rsidRDefault="002B195E" w:rsidP="002A1068">
            <w:pPr>
              <w:pStyle w:val="TAC"/>
              <w:rPr>
                <w:ins w:id="308" w:author="Bruno Landais" w:date="2021-09-16T11:07:00Z"/>
              </w:rPr>
            </w:pPr>
            <w:ins w:id="309" w:author="Bruno Landais" w:date="2021-09-16T11:09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29B1" w14:textId="2BDBC898" w:rsidR="002B195E" w:rsidRDefault="002B195E" w:rsidP="002A1068">
            <w:pPr>
              <w:pStyle w:val="TAL"/>
              <w:rPr>
                <w:ins w:id="310" w:author="Bruno Landais" w:date="2021-09-16T11:07:00Z"/>
              </w:rPr>
            </w:pPr>
            <w:ins w:id="311" w:author="Bruno Landais" w:date="2021-09-16T11:09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623A" w14:textId="77777777" w:rsidR="002B195E" w:rsidRDefault="002B195E" w:rsidP="002A1068">
            <w:pPr>
              <w:pStyle w:val="TAL"/>
              <w:rPr>
                <w:ins w:id="312" w:author="Bruno Landais" w:date="2021-09-16T13:58:00Z"/>
                <w:rFonts w:cs="Arial"/>
                <w:szCs w:val="18"/>
              </w:rPr>
            </w:pPr>
            <w:ins w:id="313" w:author="Bruno Landais" w:date="2021-09-16T11:09:00Z">
              <w:r>
                <w:rPr>
                  <w:rFonts w:cs="Arial"/>
                  <w:szCs w:val="18"/>
                </w:rPr>
                <w:t>When present, it shall indicate the RAN Node ID of the RAN having sent the N2 information.</w:t>
              </w:r>
            </w:ins>
          </w:p>
          <w:p w14:paraId="1201321C" w14:textId="128E2C8E" w:rsidR="00B27704" w:rsidRDefault="00B27704" w:rsidP="002A1068">
            <w:pPr>
              <w:pStyle w:val="TAL"/>
              <w:rPr>
                <w:ins w:id="314" w:author="Bruno Landais" w:date="2021-09-16T11:07:00Z"/>
                <w:rFonts w:cs="Arial"/>
                <w:szCs w:val="18"/>
              </w:rPr>
            </w:pPr>
            <w:ins w:id="315" w:author="Bruno Landais" w:date="2021-09-16T13:58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2899" w14:textId="77777777" w:rsidR="002B195E" w:rsidRDefault="002B195E" w:rsidP="002A1068">
            <w:pPr>
              <w:pStyle w:val="TAL"/>
              <w:rPr>
                <w:ins w:id="316" w:author="Bruno Landais" w:date="2021-09-16T11:07:00Z"/>
                <w:rFonts w:cs="Arial"/>
                <w:szCs w:val="18"/>
              </w:rPr>
            </w:pPr>
          </w:p>
        </w:tc>
      </w:tr>
      <w:tr w:rsidR="00B27704" w14:paraId="48E5F953" w14:textId="77777777" w:rsidTr="0007387C">
        <w:trPr>
          <w:jc w:val="center"/>
          <w:ins w:id="317" w:author="Bruno Landais" w:date="2021-09-16T13:54:00Z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2B54" w14:textId="0561E1F3" w:rsidR="00B27704" w:rsidRDefault="00B27704" w:rsidP="00B27704">
            <w:pPr>
              <w:pStyle w:val="TAN"/>
              <w:rPr>
                <w:ins w:id="318" w:author="Bruno Landais" w:date="2021-09-16T13:54:00Z"/>
              </w:rPr>
            </w:pPr>
            <w:ins w:id="319" w:author="Bruno Landais" w:date="2021-09-16T13:54:00Z">
              <w:r>
                <w:t>NOTE:</w:t>
              </w:r>
              <w:r>
                <w:tab/>
              </w:r>
            </w:ins>
            <w:ins w:id="320" w:author="Bruno Landais" w:date="2021-09-16T13:55:00Z">
              <w:r>
                <w:t xml:space="preserve">Either </w:t>
              </w:r>
            </w:ins>
            <w:ins w:id="321" w:author="Bruno Landais" w:date="2021-09-16T13:56:00Z">
              <w:r>
                <w:t>the (</w:t>
              </w:r>
            </w:ins>
            <w:proofErr w:type="spellStart"/>
            <w:ins w:id="322" w:author="Bruno Landais" w:date="2021-09-16T13:55:00Z">
              <w:r>
                <w:t>mbsSessionId</w:t>
              </w:r>
              <w:proofErr w:type="spellEnd"/>
              <w:r>
                <w:t xml:space="preserve"> and </w:t>
              </w:r>
              <w:proofErr w:type="spellStart"/>
              <w:r>
                <w:t>requestedAction</w:t>
              </w:r>
            </w:ins>
            <w:proofErr w:type="spellEnd"/>
            <w:ins w:id="323" w:author="Bruno Landais" w:date="2021-09-16T13:57:00Z">
              <w:r>
                <w:t>)</w:t>
              </w:r>
            </w:ins>
            <w:ins w:id="324" w:author="Bruno Landais" w:date="2021-09-16T13:55:00Z">
              <w:r>
                <w:t xml:space="preserve"> IEs or the </w:t>
              </w:r>
            </w:ins>
            <w:ins w:id="325" w:author="Bruno Landais" w:date="2021-09-16T13:57:00Z">
              <w:r>
                <w:t>(</w:t>
              </w:r>
            </w:ins>
            <w:ins w:id="326" w:author="Bruno Landais" w:date="2021-09-16T13:55:00Z">
              <w:r>
                <w:t>n2Info</w:t>
              </w:r>
            </w:ins>
            <w:ins w:id="327" w:author="Bruno Landais" w:date="2021-09-16T13:57:00Z">
              <w:r>
                <w:t xml:space="preserve"> and </w:t>
              </w:r>
              <w:proofErr w:type="spellStart"/>
              <w:r>
                <w:t>ranNodeId</w:t>
              </w:r>
              <w:proofErr w:type="spellEnd"/>
              <w:r>
                <w:t>)</w:t>
              </w:r>
            </w:ins>
            <w:ins w:id="328" w:author="Bruno Landais" w:date="2021-09-16T13:55:00Z">
              <w:r>
                <w:t xml:space="preserve"> IE</w:t>
              </w:r>
            </w:ins>
            <w:ins w:id="329" w:author="Bruno Landais" w:date="2021-09-16T13:57:00Z">
              <w:r>
                <w:t>s</w:t>
              </w:r>
            </w:ins>
            <w:ins w:id="330" w:author="Bruno Landais" w:date="2021-09-16T13:55:00Z">
              <w:r>
                <w:t xml:space="preserve"> shall be present. </w:t>
              </w:r>
            </w:ins>
          </w:p>
        </w:tc>
      </w:tr>
    </w:tbl>
    <w:p w14:paraId="2E3DF7A5" w14:textId="372F18B3" w:rsidR="00715043" w:rsidDel="00A32097" w:rsidRDefault="00715043" w:rsidP="00715043">
      <w:pPr>
        <w:pStyle w:val="B1"/>
        <w:tabs>
          <w:tab w:val="num" w:pos="644"/>
        </w:tabs>
        <w:ind w:left="644" w:hanging="360"/>
        <w:rPr>
          <w:del w:id="331" w:author="Bruno Landais" w:date="2021-09-16T10:54:00Z"/>
          <w:rFonts w:ascii="Arial" w:hAnsi="Arial" w:cs="Arial"/>
          <w:sz w:val="18"/>
          <w:szCs w:val="18"/>
          <w:lang w:eastAsia="zh-CN"/>
        </w:rPr>
      </w:pPr>
    </w:p>
    <w:p w14:paraId="092B5F46" w14:textId="440B7ECE" w:rsidR="0039196A" w:rsidRDefault="0039196A" w:rsidP="005439B0">
      <w:pPr>
        <w:pStyle w:val="EditorsNote"/>
      </w:pPr>
    </w:p>
    <w:p w14:paraId="617E8EDD" w14:textId="77777777" w:rsidR="0039196A" w:rsidRPr="006B5418" w:rsidRDefault="0039196A" w:rsidP="0039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E7A6F1" w14:textId="6EDF1FA7" w:rsidR="002A1068" w:rsidRDefault="002A1068" w:rsidP="002A1068">
      <w:pPr>
        <w:pStyle w:val="Heading5"/>
        <w:rPr>
          <w:ins w:id="332" w:author="Bruno Landais" w:date="2021-09-15T16:29:00Z"/>
        </w:rPr>
      </w:pPr>
      <w:ins w:id="333" w:author="Bruno Landais" w:date="2021-09-15T16:29:00Z">
        <w:r>
          <w:t>6.2.6.</w:t>
        </w:r>
        <w:proofErr w:type="gramStart"/>
        <w:r>
          <w:t>2.b</w:t>
        </w:r>
        <w:proofErr w:type="gramEnd"/>
        <w:r>
          <w:tab/>
          <w:t xml:space="preserve">Type: </w:t>
        </w:r>
      </w:ins>
      <w:proofErr w:type="spellStart"/>
      <w:ins w:id="334" w:author="Bruno Landais" w:date="2021-09-16T10:49:00Z">
        <w:r w:rsidR="004E1186">
          <w:t>ContextUpdate</w:t>
        </w:r>
      </w:ins>
      <w:ins w:id="335" w:author="Bruno Landais" w:date="2021-09-15T16:29:00Z">
        <w:r>
          <w:t>RspData</w:t>
        </w:r>
        <w:proofErr w:type="spellEnd"/>
      </w:ins>
    </w:p>
    <w:p w14:paraId="40FC3116" w14:textId="33E70A53" w:rsidR="002A1068" w:rsidRDefault="002A1068" w:rsidP="002A1068">
      <w:pPr>
        <w:pStyle w:val="TH"/>
        <w:rPr>
          <w:ins w:id="336" w:author="Bruno Landais" w:date="2021-09-15T16:29:00Z"/>
        </w:rPr>
      </w:pPr>
      <w:ins w:id="337" w:author="Bruno Landais" w:date="2021-09-15T16:29:00Z">
        <w:r>
          <w:rPr>
            <w:noProof/>
          </w:rPr>
          <w:t>Table </w:t>
        </w:r>
        <w:r>
          <w:t xml:space="preserve">6.1.6.2.b-1: </w:t>
        </w:r>
        <w:r>
          <w:rPr>
            <w:noProof/>
          </w:rPr>
          <w:t xml:space="preserve">Definition of type </w:t>
        </w:r>
      </w:ins>
      <w:proofErr w:type="spellStart"/>
      <w:ins w:id="338" w:author="Bruno Landais" w:date="2021-09-16T10:49:00Z">
        <w:r w:rsidR="004E1186">
          <w:t>ContextUpdate</w:t>
        </w:r>
      </w:ins>
      <w:ins w:id="339" w:author="Bruno Landais" w:date="2021-09-15T16:29:00Z">
        <w:r>
          <w:t>RspData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2A1068" w14:paraId="4873AC73" w14:textId="77777777" w:rsidTr="002A1068">
        <w:trPr>
          <w:jc w:val="center"/>
          <w:ins w:id="340" w:author="Bruno Landais" w:date="2021-09-15T16:29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3E20D" w14:textId="77777777" w:rsidR="002A1068" w:rsidRDefault="002A1068" w:rsidP="002A1068">
            <w:pPr>
              <w:pStyle w:val="TAH"/>
              <w:rPr>
                <w:ins w:id="341" w:author="Bruno Landais" w:date="2021-09-15T16:29:00Z"/>
              </w:rPr>
            </w:pPr>
            <w:ins w:id="342" w:author="Bruno Landais" w:date="2021-09-15T16:29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3C406" w14:textId="77777777" w:rsidR="002A1068" w:rsidRDefault="002A1068" w:rsidP="002A1068">
            <w:pPr>
              <w:pStyle w:val="TAH"/>
              <w:rPr>
                <w:ins w:id="343" w:author="Bruno Landais" w:date="2021-09-15T16:29:00Z"/>
              </w:rPr>
            </w:pPr>
            <w:ins w:id="344" w:author="Bruno Landais" w:date="2021-09-15T16:29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3CF9B" w14:textId="77777777" w:rsidR="002A1068" w:rsidRPr="007277D4" w:rsidRDefault="002A1068" w:rsidP="002A1068">
            <w:pPr>
              <w:pStyle w:val="TAH"/>
              <w:rPr>
                <w:ins w:id="345" w:author="Bruno Landais" w:date="2021-09-15T16:29:00Z"/>
              </w:rPr>
            </w:pPr>
            <w:ins w:id="346" w:author="Bruno Landais" w:date="2021-09-15T16:29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03457" w14:textId="77777777" w:rsidR="002A1068" w:rsidRDefault="002A1068" w:rsidP="002A1068">
            <w:pPr>
              <w:pStyle w:val="TAH"/>
              <w:jc w:val="left"/>
              <w:rPr>
                <w:ins w:id="347" w:author="Bruno Landais" w:date="2021-09-15T16:29:00Z"/>
              </w:rPr>
            </w:pPr>
            <w:ins w:id="348" w:author="Bruno Landais" w:date="2021-09-15T16:29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4CEF0" w14:textId="77777777" w:rsidR="002A1068" w:rsidRDefault="002A1068" w:rsidP="002A1068">
            <w:pPr>
              <w:pStyle w:val="TAH"/>
              <w:rPr>
                <w:ins w:id="349" w:author="Bruno Landais" w:date="2021-09-15T16:29:00Z"/>
                <w:rFonts w:cs="Arial"/>
                <w:szCs w:val="18"/>
              </w:rPr>
            </w:pPr>
            <w:ins w:id="350" w:author="Bruno Landais" w:date="2021-09-15T16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3A527" w14:textId="77777777" w:rsidR="002A1068" w:rsidRDefault="002A1068" w:rsidP="002A1068">
            <w:pPr>
              <w:pStyle w:val="TAH"/>
              <w:rPr>
                <w:ins w:id="351" w:author="Bruno Landais" w:date="2021-09-15T16:29:00Z"/>
                <w:rFonts w:cs="Arial"/>
                <w:szCs w:val="18"/>
              </w:rPr>
            </w:pPr>
            <w:ins w:id="352" w:author="Bruno Landais" w:date="2021-09-15T16:2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20D9E" w14:paraId="3C10D2DF" w14:textId="77777777" w:rsidTr="006F65A4">
        <w:trPr>
          <w:jc w:val="center"/>
          <w:ins w:id="353" w:author="Bruno Landais" w:date="2021-09-16T11:28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3A0D" w14:textId="77777777" w:rsidR="00520D9E" w:rsidRDefault="00520D9E" w:rsidP="006F65A4">
            <w:pPr>
              <w:pStyle w:val="TAL"/>
              <w:rPr>
                <w:ins w:id="354" w:author="Bruno Landais" w:date="2021-09-16T11:28:00Z"/>
              </w:rPr>
            </w:pPr>
            <w:proofErr w:type="spellStart"/>
            <w:ins w:id="355" w:author="Bruno Landais" w:date="2021-09-16T11:28:00Z">
              <w:r>
                <w:t>llSsm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01DA" w14:textId="77777777" w:rsidR="00520D9E" w:rsidRDefault="00520D9E" w:rsidP="006F65A4">
            <w:pPr>
              <w:pStyle w:val="TAL"/>
              <w:rPr>
                <w:ins w:id="356" w:author="Bruno Landais" w:date="2021-09-16T11:28:00Z"/>
              </w:rPr>
            </w:pPr>
            <w:proofErr w:type="spellStart"/>
            <w:ins w:id="357" w:author="Bruno Landais" w:date="2021-09-16T11:28:00Z">
              <w:r>
                <w:t>Ssm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EF39" w14:textId="77777777" w:rsidR="00520D9E" w:rsidRDefault="00520D9E" w:rsidP="006F65A4">
            <w:pPr>
              <w:pStyle w:val="TAC"/>
              <w:rPr>
                <w:ins w:id="358" w:author="Bruno Landais" w:date="2021-09-16T11:28:00Z"/>
              </w:rPr>
            </w:pPr>
            <w:ins w:id="359" w:author="Bruno Landais" w:date="2021-09-16T11:28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2E2E" w14:textId="77777777" w:rsidR="00520D9E" w:rsidRDefault="00520D9E" w:rsidP="006F65A4">
            <w:pPr>
              <w:pStyle w:val="TAL"/>
              <w:rPr>
                <w:ins w:id="360" w:author="Bruno Landais" w:date="2021-09-16T11:28:00Z"/>
              </w:rPr>
            </w:pPr>
            <w:ins w:id="361" w:author="Bruno Landais" w:date="2021-09-16T11:28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77B2" w14:textId="77777777" w:rsidR="00520D9E" w:rsidRDefault="00520D9E" w:rsidP="006F65A4">
            <w:pPr>
              <w:pStyle w:val="TAL"/>
              <w:rPr>
                <w:ins w:id="362" w:author="Bruno Landais" w:date="2021-09-16T11:28:00Z"/>
              </w:rPr>
            </w:pPr>
            <w:ins w:id="363" w:author="Bruno Landais" w:date="2021-09-16T11:28:00Z">
              <w:r>
                <w:t>This IE shall be present if the n2Info IE is absent and multicast transport is used over N19mb.</w:t>
              </w:r>
            </w:ins>
          </w:p>
          <w:p w14:paraId="1FDBD177" w14:textId="77777777" w:rsidR="00520D9E" w:rsidRPr="002A1068" w:rsidRDefault="00520D9E" w:rsidP="006F65A4">
            <w:pPr>
              <w:pStyle w:val="TAL"/>
              <w:rPr>
                <w:ins w:id="364" w:author="Bruno Landais" w:date="2021-09-16T11:28:00Z"/>
              </w:rPr>
            </w:pPr>
            <w:ins w:id="365" w:author="Bruno Landais" w:date="2021-09-16T11:28:00Z">
              <w:r>
                <w:t>When present, it shall contain the Low Layer Source Specific Multicast Address allocated by the MB-UPF.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87FD" w14:textId="77777777" w:rsidR="00520D9E" w:rsidRDefault="00520D9E" w:rsidP="006F65A4">
            <w:pPr>
              <w:pStyle w:val="TAL"/>
              <w:rPr>
                <w:ins w:id="366" w:author="Bruno Landais" w:date="2021-09-16T11:28:00Z"/>
                <w:rFonts w:cs="Arial"/>
                <w:szCs w:val="18"/>
              </w:rPr>
            </w:pPr>
          </w:p>
        </w:tc>
      </w:tr>
      <w:tr w:rsidR="002A1068" w14:paraId="42C8C022" w14:textId="77777777" w:rsidTr="002A1068">
        <w:trPr>
          <w:jc w:val="center"/>
          <w:ins w:id="367" w:author="Bruno Landais" w:date="2021-09-15T16:29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852E" w14:textId="156F2D8E" w:rsidR="002A1068" w:rsidRDefault="00520D9E" w:rsidP="002A1068">
            <w:pPr>
              <w:pStyle w:val="TAL"/>
              <w:rPr>
                <w:ins w:id="368" w:author="Bruno Landais" w:date="2021-09-15T16:29:00Z"/>
              </w:rPr>
            </w:pPr>
            <w:proofErr w:type="spellStart"/>
            <w:ins w:id="369" w:author="Bruno Landais" w:date="2021-09-16T11:29:00Z">
              <w:r>
                <w:t>cTeid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018B" w14:textId="0543B15E" w:rsidR="002A1068" w:rsidRDefault="00520D9E" w:rsidP="002A1068">
            <w:pPr>
              <w:pStyle w:val="TAL"/>
              <w:rPr>
                <w:ins w:id="370" w:author="Bruno Landais" w:date="2021-09-15T16:29:00Z"/>
              </w:rPr>
            </w:pPr>
            <w:ins w:id="371" w:author="Bruno Landais" w:date="2021-09-16T11:30:00Z">
              <w:r>
                <w:t>Uint32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DE15" w14:textId="20203784" w:rsidR="002A1068" w:rsidRDefault="00520D9E" w:rsidP="002A1068">
            <w:pPr>
              <w:pStyle w:val="TAC"/>
              <w:rPr>
                <w:ins w:id="372" w:author="Bruno Landais" w:date="2021-09-15T16:29:00Z"/>
              </w:rPr>
            </w:pPr>
            <w:ins w:id="373" w:author="Bruno Landais" w:date="2021-09-16T11:28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8207" w14:textId="6DEF2739" w:rsidR="002A1068" w:rsidRDefault="00520D9E" w:rsidP="002A1068">
            <w:pPr>
              <w:pStyle w:val="TAL"/>
              <w:rPr>
                <w:ins w:id="374" w:author="Bruno Landais" w:date="2021-09-15T16:29:00Z"/>
              </w:rPr>
            </w:pPr>
            <w:ins w:id="375" w:author="Bruno Landais" w:date="2021-09-16T11:28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5B45" w14:textId="6603561E" w:rsidR="00520D9E" w:rsidRDefault="00520D9E" w:rsidP="002A1068">
            <w:pPr>
              <w:pStyle w:val="TAL"/>
              <w:rPr>
                <w:ins w:id="376" w:author="Bruno Landais" w:date="2021-09-16T11:26:00Z"/>
              </w:rPr>
            </w:pPr>
            <w:ins w:id="377" w:author="Bruno Landais" w:date="2021-09-16T11:26:00Z">
              <w:r>
                <w:t xml:space="preserve">This IE shall be present if </w:t>
              </w:r>
            </w:ins>
            <w:ins w:id="378" w:author="Bruno Landais" w:date="2021-09-16T11:27:00Z">
              <w:r>
                <w:t xml:space="preserve">the n2Info IE is absent and </w:t>
              </w:r>
            </w:ins>
            <w:ins w:id="379" w:author="Bruno Landais" w:date="2021-09-16T11:26:00Z">
              <w:r>
                <w:t>multicast transp</w:t>
              </w:r>
            </w:ins>
            <w:ins w:id="380" w:author="Bruno Landais" w:date="2021-09-16T11:27:00Z">
              <w:r>
                <w:t>ort is used over N19mb.</w:t>
              </w:r>
            </w:ins>
          </w:p>
          <w:p w14:paraId="583669CF" w14:textId="0B3CB208" w:rsidR="00C6661F" w:rsidRPr="002A1068" w:rsidRDefault="00520D9E" w:rsidP="002A1068">
            <w:pPr>
              <w:pStyle w:val="TAL"/>
              <w:rPr>
                <w:ins w:id="381" w:author="Bruno Landais" w:date="2021-09-15T16:29:00Z"/>
              </w:rPr>
            </w:pPr>
            <w:ins w:id="382" w:author="Bruno Landais" w:date="2021-09-16T11:27:00Z">
              <w:r>
                <w:t xml:space="preserve">When present, it shall contain the </w:t>
              </w:r>
            </w:ins>
            <w:ins w:id="383" w:author="Bruno Landais" w:date="2021-09-16T11:29:00Z">
              <w:r>
                <w:t>Common TEID</w:t>
              </w:r>
            </w:ins>
            <w:ins w:id="384" w:author="Bruno Landais" w:date="2021-09-16T11:28:00Z">
              <w:r>
                <w:t xml:space="preserve"> allocated by the MB-UPF.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0709" w14:textId="77777777" w:rsidR="002A1068" w:rsidRDefault="002A1068" w:rsidP="002A1068">
            <w:pPr>
              <w:pStyle w:val="TAL"/>
              <w:rPr>
                <w:ins w:id="385" w:author="Bruno Landais" w:date="2021-09-15T16:29:00Z"/>
                <w:rFonts w:cs="Arial"/>
                <w:szCs w:val="18"/>
              </w:rPr>
            </w:pPr>
          </w:p>
        </w:tc>
      </w:tr>
      <w:tr w:rsidR="0006492D" w14:paraId="1FE54048" w14:textId="77777777" w:rsidTr="002A1068">
        <w:trPr>
          <w:jc w:val="center"/>
          <w:ins w:id="386" w:author="Bruno Landais" w:date="2021-09-15T16:29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DFB8" w14:textId="345A0397" w:rsidR="0006492D" w:rsidRDefault="0006492D" w:rsidP="0006492D">
            <w:pPr>
              <w:pStyle w:val="TAL"/>
              <w:rPr>
                <w:ins w:id="387" w:author="Bruno Landais" w:date="2021-09-15T16:29:00Z"/>
              </w:rPr>
            </w:pPr>
            <w:ins w:id="388" w:author="Bruno Landais" w:date="2021-09-16T11:15:00Z">
              <w:r>
                <w:t>n2Info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9E97" w14:textId="7C48767E" w:rsidR="0006492D" w:rsidRDefault="0006492D" w:rsidP="0006492D">
            <w:pPr>
              <w:pStyle w:val="TAL"/>
              <w:rPr>
                <w:ins w:id="389" w:author="Bruno Landais" w:date="2021-09-15T16:29:00Z"/>
              </w:rPr>
            </w:pPr>
            <w:proofErr w:type="spellStart"/>
            <w:ins w:id="390" w:author="Bruno Landais" w:date="2021-09-16T11:15:00Z">
              <w:r>
                <w:t>RefToBinaryData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CD5D" w14:textId="02F6BA49" w:rsidR="0006492D" w:rsidRDefault="0006492D" w:rsidP="0006492D">
            <w:pPr>
              <w:pStyle w:val="TAC"/>
              <w:rPr>
                <w:ins w:id="391" w:author="Bruno Landais" w:date="2021-09-15T16:29:00Z"/>
              </w:rPr>
            </w:pPr>
            <w:ins w:id="392" w:author="Bruno Landais" w:date="2021-09-16T11:15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3FB4" w14:textId="4E553565" w:rsidR="0006492D" w:rsidRDefault="0006492D" w:rsidP="0006492D">
            <w:pPr>
              <w:pStyle w:val="TAL"/>
              <w:rPr>
                <w:ins w:id="393" w:author="Bruno Landais" w:date="2021-09-15T16:29:00Z"/>
              </w:rPr>
            </w:pPr>
            <w:ins w:id="394" w:author="Bruno Landais" w:date="2021-09-16T11:15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5AF0" w14:textId="43604FFB" w:rsidR="0006492D" w:rsidRDefault="0006492D" w:rsidP="0006492D">
            <w:pPr>
              <w:pStyle w:val="TAL"/>
              <w:rPr>
                <w:ins w:id="395" w:author="Bruno Landais" w:date="2021-09-15T16:29:00Z"/>
                <w:rFonts w:cs="Arial"/>
                <w:szCs w:val="18"/>
              </w:rPr>
            </w:pPr>
            <w:ins w:id="396" w:author="Bruno Landais" w:date="2021-09-16T11:15:00Z">
              <w:r>
                <w:rPr>
                  <w:rFonts w:cs="Arial"/>
                  <w:szCs w:val="18"/>
                </w:rPr>
                <w:t>This IE shall be present if N2 Information (container) needs to be sent to the NF Service Consumer.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A14" w14:textId="77777777" w:rsidR="0006492D" w:rsidRDefault="0006492D" w:rsidP="0006492D">
            <w:pPr>
              <w:pStyle w:val="TAL"/>
              <w:rPr>
                <w:ins w:id="397" w:author="Bruno Landais" w:date="2021-09-15T16:29:00Z"/>
                <w:rFonts w:cs="Arial"/>
                <w:szCs w:val="18"/>
              </w:rPr>
            </w:pPr>
          </w:p>
        </w:tc>
      </w:tr>
    </w:tbl>
    <w:p w14:paraId="6158E743" w14:textId="4D0E0190" w:rsidR="002A1068" w:rsidRDefault="002A1068" w:rsidP="005439B0">
      <w:pPr>
        <w:pStyle w:val="EditorsNote"/>
        <w:rPr>
          <w:ins w:id="398" w:author="Bruno Landais" w:date="2021-09-15T16:34:00Z"/>
        </w:rPr>
      </w:pPr>
    </w:p>
    <w:p w14:paraId="26E3FD04" w14:textId="7D09E08E" w:rsidR="00AD65C5" w:rsidDel="004E1186" w:rsidRDefault="00AD65C5" w:rsidP="00AD65C5">
      <w:pPr>
        <w:pStyle w:val="EditorsNote"/>
        <w:rPr>
          <w:del w:id="399" w:author="Bruno Landais" w:date="2021-09-16T10:49:00Z"/>
        </w:rPr>
      </w:pPr>
    </w:p>
    <w:p w14:paraId="3425B287" w14:textId="77777777" w:rsidR="006F65A4" w:rsidRPr="006B5418" w:rsidRDefault="006F65A4" w:rsidP="006F65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21811C" w14:textId="44453941" w:rsidR="006F65A4" w:rsidRPr="00BC662F" w:rsidDel="006F65A4" w:rsidRDefault="006F65A4" w:rsidP="006F65A4">
      <w:pPr>
        <w:pStyle w:val="Heading5"/>
        <w:rPr>
          <w:del w:id="400" w:author="Bruno Landais" w:date="2021-09-16T11:53:00Z"/>
        </w:rPr>
      </w:pPr>
      <w:bookmarkStart w:id="401" w:name="_Toc81558638"/>
      <w:del w:id="402" w:author="Bruno Landais" w:date="2021-09-16T11:53:00Z">
        <w:r w:rsidDel="006F65A4">
          <w:delText>6.2.6.3.3</w:delText>
        </w:r>
        <w:r w:rsidRPr="00BC662F" w:rsidDel="006F65A4">
          <w:tab/>
          <w:delText>Enumeration: &lt;EnumType1&gt;</w:delText>
        </w:r>
        <w:bookmarkEnd w:id="401"/>
      </w:del>
    </w:p>
    <w:p w14:paraId="0062EDE3" w14:textId="4441EE20" w:rsidR="006F65A4" w:rsidRPr="00384E92" w:rsidDel="006F65A4" w:rsidRDefault="006F65A4" w:rsidP="006F65A4">
      <w:pPr>
        <w:rPr>
          <w:del w:id="403" w:author="Bruno Landais" w:date="2021-09-16T11:53:00Z"/>
        </w:rPr>
      </w:pPr>
      <w:del w:id="404" w:author="Bruno Landais" w:date="2021-09-16T11:53:00Z">
        <w:r w:rsidRPr="00384E92" w:rsidDel="006F65A4">
          <w:delText xml:space="preserve">The enumeration &lt;EnumType1&gt; represents &lt;something&gt;. It shall comply with the provisions defined in table </w:delText>
        </w:r>
        <w:r w:rsidDel="006F65A4">
          <w:delText>6.2.5.3.3</w:delText>
        </w:r>
        <w:r w:rsidRPr="00384E92" w:rsidDel="006F65A4">
          <w:delText>-1.</w:delText>
        </w:r>
      </w:del>
    </w:p>
    <w:p w14:paraId="6E4CC15A" w14:textId="63426A80" w:rsidR="006F65A4" w:rsidDel="006F65A4" w:rsidRDefault="006F65A4" w:rsidP="006F65A4">
      <w:pPr>
        <w:pStyle w:val="TH"/>
        <w:rPr>
          <w:del w:id="405" w:author="Bruno Landais" w:date="2021-09-16T11:53:00Z"/>
        </w:rPr>
      </w:pPr>
      <w:del w:id="406" w:author="Bruno Landais" w:date="2021-09-16T11:53:00Z">
        <w:r w:rsidDel="006F65A4">
          <w:lastRenderedPageBreak/>
          <w:delText>Table 6.2.6.3.3-1: Enumeration &lt;</w:delText>
        </w:r>
        <w:r w:rsidRPr="0015708C" w:rsidDel="006F65A4">
          <w:delText xml:space="preserve"> </w:delText>
        </w:r>
        <w:r w:rsidRPr="00384E92" w:rsidDel="006F65A4">
          <w:delText>EnumType1</w:delText>
        </w:r>
        <w:r w:rsidDel="006F65A4">
          <w:delText>&gt;</w:delText>
        </w:r>
      </w:del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6F65A4" w:rsidRPr="00B54FF5" w:rsidDel="006F65A4" w14:paraId="15DC48B6" w14:textId="20990B09" w:rsidTr="006F65A4">
        <w:trPr>
          <w:del w:id="407" w:author="Bruno Landais" w:date="2021-09-16T11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29A21" w14:textId="4581CFB3" w:rsidR="006F65A4" w:rsidRPr="0016361A" w:rsidDel="006F65A4" w:rsidRDefault="006F65A4" w:rsidP="006F65A4">
            <w:pPr>
              <w:pStyle w:val="TAH"/>
              <w:rPr>
                <w:del w:id="408" w:author="Bruno Landais" w:date="2021-09-16T11:53:00Z"/>
              </w:rPr>
            </w:pPr>
            <w:del w:id="409" w:author="Bruno Landais" w:date="2021-09-16T11:53:00Z">
              <w:r w:rsidRPr="0016361A" w:rsidDel="006F65A4">
                <w:delText>Enumeration value</w:delText>
              </w:r>
            </w:del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F8C3A" w14:textId="3431CC97" w:rsidR="006F65A4" w:rsidRPr="0016361A" w:rsidDel="006F65A4" w:rsidRDefault="006F65A4" w:rsidP="006F65A4">
            <w:pPr>
              <w:pStyle w:val="TAH"/>
              <w:rPr>
                <w:del w:id="410" w:author="Bruno Landais" w:date="2021-09-16T11:53:00Z"/>
              </w:rPr>
            </w:pPr>
            <w:del w:id="411" w:author="Bruno Landais" w:date="2021-09-16T11:53:00Z">
              <w:r w:rsidRPr="0016361A" w:rsidDel="006F65A4">
                <w:delText>Description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7B3554D" w14:textId="2DD35CBA" w:rsidR="006F65A4" w:rsidRPr="0016361A" w:rsidDel="006F65A4" w:rsidRDefault="006F65A4" w:rsidP="006F65A4">
            <w:pPr>
              <w:pStyle w:val="TAH"/>
              <w:rPr>
                <w:del w:id="412" w:author="Bruno Landais" w:date="2021-09-16T11:53:00Z"/>
              </w:rPr>
            </w:pPr>
            <w:del w:id="413" w:author="Bruno Landais" w:date="2021-09-16T11:53:00Z">
              <w:r w:rsidRPr="0016361A" w:rsidDel="006F65A4">
                <w:delText>Applicability</w:delText>
              </w:r>
            </w:del>
          </w:p>
        </w:tc>
      </w:tr>
      <w:tr w:rsidR="006F65A4" w:rsidRPr="00B54FF5" w:rsidDel="006F65A4" w14:paraId="7383EBB2" w14:textId="77E0F688" w:rsidTr="006F65A4">
        <w:trPr>
          <w:del w:id="414" w:author="Bruno Landais" w:date="2021-09-16T11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E2A83" w14:textId="2A492C57" w:rsidR="006F65A4" w:rsidRPr="0016361A" w:rsidDel="006F65A4" w:rsidRDefault="006F65A4" w:rsidP="006F65A4">
            <w:pPr>
              <w:pStyle w:val="TAL"/>
              <w:rPr>
                <w:del w:id="415" w:author="Bruno Landais" w:date="2021-09-16T11:53:00Z"/>
              </w:rPr>
            </w:pP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1A680" w14:textId="5436D7CD" w:rsidR="006F65A4" w:rsidRPr="0016361A" w:rsidDel="006F65A4" w:rsidRDefault="006F65A4" w:rsidP="006F65A4">
            <w:pPr>
              <w:pStyle w:val="TAL"/>
              <w:rPr>
                <w:del w:id="416" w:author="Bruno Landais" w:date="2021-09-16T11:53:00Z"/>
              </w:rPr>
            </w:pP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2D5E34" w14:textId="5701B747" w:rsidR="006F65A4" w:rsidRPr="0016361A" w:rsidDel="006F65A4" w:rsidRDefault="006F65A4" w:rsidP="006F65A4">
            <w:pPr>
              <w:pStyle w:val="TAL"/>
              <w:rPr>
                <w:del w:id="417" w:author="Bruno Landais" w:date="2021-09-16T11:53:00Z"/>
              </w:rPr>
            </w:pPr>
          </w:p>
        </w:tc>
      </w:tr>
    </w:tbl>
    <w:p w14:paraId="26F600C7" w14:textId="0C5EB426" w:rsidR="006F65A4" w:rsidDel="006F65A4" w:rsidRDefault="006F65A4" w:rsidP="006F65A4">
      <w:pPr>
        <w:rPr>
          <w:del w:id="418" w:author="Bruno Landais" w:date="2021-09-16T11:53:00Z"/>
          <w:lang w:val="en-US"/>
        </w:rPr>
      </w:pPr>
    </w:p>
    <w:p w14:paraId="4688A889" w14:textId="69371AB4" w:rsidR="006F65A4" w:rsidRPr="00BC662F" w:rsidDel="006F65A4" w:rsidRDefault="006F65A4" w:rsidP="006F65A4">
      <w:pPr>
        <w:pStyle w:val="Heading5"/>
        <w:rPr>
          <w:del w:id="419" w:author="Bruno Landais" w:date="2021-09-16T11:53:00Z"/>
        </w:rPr>
      </w:pPr>
      <w:bookmarkStart w:id="420" w:name="_Toc81558639"/>
      <w:del w:id="421" w:author="Bruno Landais" w:date="2021-09-16T11:53:00Z">
        <w:r w:rsidDel="006F65A4">
          <w:delText>6.2.6.3.4</w:delText>
        </w:r>
        <w:r w:rsidRPr="00BC662F" w:rsidDel="006F65A4">
          <w:tab/>
          <w:delText>Enumeration: &lt;EnumType</w:delText>
        </w:r>
        <w:r w:rsidDel="006F65A4">
          <w:delText>2</w:delText>
        </w:r>
        <w:r w:rsidRPr="00BC662F" w:rsidDel="006F65A4">
          <w:delText>&gt;</w:delText>
        </w:r>
        <w:bookmarkEnd w:id="420"/>
      </w:del>
    </w:p>
    <w:p w14:paraId="03B66C3C" w14:textId="0818C2C3" w:rsidR="006F65A4" w:rsidRPr="00387BE7" w:rsidDel="006F65A4" w:rsidRDefault="006F65A4" w:rsidP="006F65A4">
      <w:pPr>
        <w:pStyle w:val="Guidance"/>
        <w:rPr>
          <w:del w:id="422" w:author="Bruno Landais" w:date="2021-09-16T11:53:00Z"/>
        </w:rPr>
      </w:pPr>
      <w:del w:id="423" w:author="Bruno Landais" w:date="2021-09-16T11:53:00Z">
        <w:r w:rsidDel="006F65A4">
          <w:delText>And so on if there are more enumerations to define.</w:delText>
        </w:r>
      </w:del>
    </w:p>
    <w:p w14:paraId="5DC86C6F" w14:textId="0F927E85" w:rsidR="006F65A4" w:rsidRPr="00BC662F" w:rsidRDefault="006F65A4" w:rsidP="006F65A4">
      <w:pPr>
        <w:pStyle w:val="Heading5"/>
        <w:rPr>
          <w:ins w:id="424" w:author="Bruno Landais" w:date="2021-09-16T11:53:00Z"/>
        </w:rPr>
      </w:pPr>
      <w:ins w:id="425" w:author="Bruno Landais" w:date="2021-09-16T11:53:00Z">
        <w:r>
          <w:t>6.2.6.</w:t>
        </w:r>
        <w:proofErr w:type="gramStart"/>
        <w:r>
          <w:t>3.a</w:t>
        </w:r>
        <w:proofErr w:type="gramEnd"/>
        <w:r w:rsidRPr="00BC662F">
          <w:tab/>
          <w:t xml:space="preserve">Enumeration: </w:t>
        </w:r>
        <w:proofErr w:type="spellStart"/>
        <w:r>
          <w:t>ContextUpdateAction</w:t>
        </w:r>
        <w:proofErr w:type="spellEnd"/>
      </w:ins>
    </w:p>
    <w:p w14:paraId="6CF4C8A5" w14:textId="5BA9A798" w:rsidR="006F65A4" w:rsidRPr="00384E92" w:rsidRDefault="006F65A4" w:rsidP="006F65A4">
      <w:pPr>
        <w:rPr>
          <w:ins w:id="426" w:author="Bruno Landais" w:date="2021-09-16T11:53:00Z"/>
        </w:rPr>
      </w:pPr>
      <w:ins w:id="427" w:author="Bruno Landais" w:date="2021-09-16T11:53:00Z">
        <w:r w:rsidRPr="00384E92">
          <w:t xml:space="preserve">The enumeration </w:t>
        </w:r>
        <w:proofErr w:type="spellStart"/>
        <w:r>
          <w:t>ContextUpdateAction</w:t>
        </w:r>
        <w:proofErr w:type="spellEnd"/>
        <w:r w:rsidRPr="00384E92">
          <w:t xml:space="preserve"> </w:t>
        </w:r>
      </w:ins>
      <w:ins w:id="428" w:author="Bruno Landais" w:date="2021-09-16T11:54:00Z">
        <w:r>
          <w:t>indicates the requested action for the MBS session context</w:t>
        </w:r>
      </w:ins>
      <w:ins w:id="429" w:author="Bruno Landais" w:date="2021-09-16T11:53:00Z">
        <w:r w:rsidRPr="00384E92">
          <w:t xml:space="preserve">. It shall comply with the provisions defined in table </w:t>
        </w:r>
        <w:r>
          <w:t>6.2.</w:t>
        </w:r>
      </w:ins>
      <w:ins w:id="430" w:author="Bruno Landais" w:date="2021-09-16T11:55:00Z">
        <w:r>
          <w:t>6.3.a</w:t>
        </w:r>
      </w:ins>
      <w:ins w:id="431" w:author="Bruno Landais" w:date="2021-09-16T11:53:00Z">
        <w:r w:rsidRPr="00384E92">
          <w:t>-1.</w:t>
        </w:r>
      </w:ins>
    </w:p>
    <w:p w14:paraId="05C2587B" w14:textId="12C1A8FC" w:rsidR="006F65A4" w:rsidRDefault="006F65A4" w:rsidP="006F65A4">
      <w:pPr>
        <w:pStyle w:val="TH"/>
        <w:rPr>
          <w:ins w:id="432" w:author="Bruno Landais" w:date="2021-09-16T11:53:00Z"/>
        </w:rPr>
      </w:pPr>
      <w:ins w:id="433" w:author="Bruno Landais" w:date="2021-09-16T11:53:00Z">
        <w:r>
          <w:t>Table 6.2.6.3.</w:t>
        </w:r>
      </w:ins>
      <w:ins w:id="434" w:author="Bruno Landais" w:date="2021-09-16T11:55:00Z">
        <w:r>
          <w:t>a</w:t>
        </w:r>
      </w:ins>
      <w:ins w:id="435" w:author="Bruno Landais" w:date="2021-09-16T11:53:00Z">
        <w:r>
          <w:t xml:space="preserve">-1: Enumeration </w:t>
        </w:r>
        <w:proofErr w:type="spellStart"/>
        <w:r>
          <w:t>ContextUpdateAction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6F65A4" w:rsidRPr="00B54FF5" w14:paraId="082F6BB7" w14:textId="77777777" w:rsidTr="006F65A4">
        <w:trPr>
          <w:ins w:id="436" w:author="Bruno Landais" w:date="2021-09-16T11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927F3" w14:textId="77777777" w:rsidR="006F65A4" w:rsidRPr="0016361A" w:rsidRDefault="006F65A4" w:rsidP="006F65A4">
            <w:pPr>
              <w:pStyle w:val="TAH"/>
              <w:rPr>
                <w:ins w:id="437" w:author="Bruno Landais" w:date="2021-09-16T11:53:00Z"/>
              </w:rPr>
            </w:pPr>
            <w:ins w:id="438" w:author="Bruno Landais" w:date="2021-09-16T11:53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E50C5" w14:textId="77777777" w:rsidR="006F65A4" w:rsidRPr="0016361A" w:rsidRDefault="006F65A4" w:rsidP="006F65A4">
            <w:pPr>
              <w:pStyle w:val="TAH"/>
              <w:rPr>
                <w:ins w:id="439" w:author="Bruno Landais" w:date="2021-09-16T11:53:00Z"/>
              </w:rPr>
            </w:pPr>
            <w:ins w:id="440" w:author="Bruno Landais" w:date="2021-09-16T11:53:00Z">
              <w:r w:rsidRPr="001636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33D77F3" w14:textId="77777777" w:rsidR="006F65A4" w:rsidRPr="0016361A" w:rsidRDefault="006F65A4" w:rsidP="006F65A4">
            <w:pPr>
              <w:pStyle w:val="TAH"/>
              <w:rPr>
                <w:ins w:id="441" w:author="Bruno Landais" w:date="2021-09-16T11:53:00Z"/>
              </w:rPr>
            </w:pPr>
            <w:ins w:id="442" w:author="Bruno Landais" w:date="2021-09-16T11:53:00Z">
              <w:r w:rsidRPr="0016361A">
                <w:t>Applicability</w:t>
              </w:r>
            </w:ins>
          </w:p>
        </w:tc>
      </w:tr>
      <w:tr w:rsidR="006F65A4" w:rsidRPr="00B54FF5" w14:paraId="7946439E" w14:textId="77777777" w:rsidTr="006F65A4">
        <w:trPr>
          <w:ins w:id="443" w:author="Bruno Landais" w:date="2021-09-16T11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F511" w14:textId="30B6CF2C" w:rsidR="006F65A4" w:rsidRPr="0016361A" w:rsidRDefault="006F65A4" w:rsidP="006F65A4">
            <w:pPr>
              <w:pStyle w:val="TAL"/>
              <w:rPr>
                <w:ins w:id="444" w:author="Bruno Landais" w:date="2021-09-16T11:53:00Z"/>
              </w:rPr>
            </w:pPr>
            <w:ins w:id="445" w:author="Bruno Landais" w:date="2021-09-16T11:55:00Z">
              <w:r>
                <w:t>"START"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D5FC0" w14:textId="10B3E8B9" w:rsidR="006F65A4" w:rsidRPr="0016361A" w:rsidRDefault="006F65A4" w:rsidP="006F65A4">
            <w:pPr>
              <w:pStyle w:val="TAL"/>
              <w:rPr>
                <w:ins w:id="446" w:author="Bruno Landais" w:date="2021-09-16T11:53:00Z"/>
              </w:rPr>
            </w:pPr>
            <w:ins w:id="447" w:author="Bruno Landais" w:date="2021-09-16T11:55:00Z">
              <w:r>
                <w:t>Start MBS data reception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EF02AB" w14:textId="77777777" w:rsidR="006F65A4" w:rsidRPr="0016361A" w:rsidRDefault="006F65A4" w:rsidP="006F65A4">
            <w:pPr>
              <w:pStyle w:val="TAL"/>
              <w:rPr>
                <w:ins w:id="448" w:author="Bruno Landais" w:date="2021-09-16T11:53:00Z"/>
              </w:rPr>
            </w:pPr>
          </w:p>
        </w:tc>
      </w:tr>
      <w:tr w:rsidR="006F65A4" w:rsidRPr="00B54FF5" w14:paraId="1DB2337F" w14:textId="77777777" w:rsidTr="006F65A4">
        <w:trPr>
          <w:ins w:id="449" w:author="Bruno Landais" w:date="2021-09-16T11:5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755C" w14:textId="02BE6A05" w:rsidR="006F65A4" w:rsidRDefault="006F65A4" w:rsidP="006F65A4">
            <w:pPr>
              <w:pStyle w:val="TAL"/>
              <w:rPr>
                <w:ins w:id="450" w:author="Bruno Landais" w:date="2021-09-16T11:55:00Z"/>
              </w:rPr>
            </w:pPr>
            <w:ins w:id="451" w:author="Bruno Landais" w:date="2021-09-16T11:55:00Z">
              <w:r>
                <w:t>"TERMINATE"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2DE3" w14:textId="5A5D669F" w:rsidR="006F65A4" w:rsidRDefault="006F65A4" w:rsidP="006F65A4">
            <w:pPr>
              <w:pStyle w:val="TAL"/>
              <w:rPr>
                <w:ins w:id="452" w:author="Bruno Landais" w:date="2021-09-16T11:55:00Z"/>
              </w:rPr>
            </w:pPr>
            <w:ins w:id="453" w:author="Bruno Landais" w:date="2021-09-16T11:55:00Z">
              <w:r>
                <w:t xml:space="preserve">Terminate MBS data </w:t>
              </w:r>
              <w:proofErr w:type="spellStart"/>
              <w:r>
                <w:t>recepton</w:t>
              </w:r>
              <w:proofErr w:type="spellEnd"/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B54F5B" w14:textId="77777777" w:rsidR="006F65A4" w:rsidRPr="0016361A" w:rsidRDefault="006F65A4" w:rsidP="006F65A4">
            <w:pPr>
              <w:pStyle w:val="TAL"/>
              <w:rPr>
                <w:ins w:id="454" w:author="Bruno Landais" w:date="2021-09-16T11:55:00Z"/>
              </w:rPr>
            </w:pPr>
          </w:p>
        </w:tc>
      </w:tr>
    </w:tbl>
    <w:p w14:paraId="179CFB03" w14:textId="77777777" w:rsidR="006F65A4" w:rsidRDefault="006F65A4" w:rsidP="006F65A4">
      <w:pPr>
        <w:rPr>
          <w:ins w:id="455" w:author="Bruno Landais" w:date="2021-09-16T11:53:00Z"/>
          <w:lang w:val="en-US"/>
        </w:rPr>
      </w:pPr>
    </w:p>
    <w:p w14:paraId="52D0DB19" w14:textId="77777777" w:rsidR="006F65A4" w:rsidRDefault="006F65A4" w:rsidP="00AD65C5">
      <w:pPr>
        <w:pStyle w:val="EditorsNote"/>
        <w:rPr>
          <w:ins w:id="456" w:author="Bruno Landais" w:date="2021-09-15T16:34:00Z"/>
        </w:rPr>
      </w:pPr>
    </w:p>
    <w:p w14:paraId="0C521779" w14:textId="0A078068" w:rsidR="00A06336" w:rsidRPr="006B5418" w:rsidRDefault="00A06336" w:rsidP="00A0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A32BAD" w14:textId="77777777" w:rsidR="00596786" w:rsidRDefault="00596786" w:rsidP="00596786">
      <w:pPr>
        <w:pStyle w:val="Heading2"/>
      </w:pPr>
      <w:bookmarkStart w:id="457" w:name="_Toc35971453"/>
      <w:bookmarkStart w:id="458" w:name="_Toc67903570"/>
      <w:bookmarkStart w:id="459" w:name="_Toc77761110"/>
      <w:bookmarkStart w:id="460" w:name="_Toc81558764"/>
      <w:r>
        <w:t>A.3</w:t>
      </w:r>
      <w:r>
        <w:tab/>
      </w:r>
      <w:proofErr w:type="spellStart"/>
      <w:r w:rsidRPr="00AE5570">
        <w:t>Nmbsmf_MBSSessio</w:t>
      </w:r>
      <w:r>
        <w:t>n</w:t>
      </w:r>
      <w:proofErr w:type="spellEnd"/>
      <w:r>
        <w:t xml:space="preserve"> API</w:t>
      </w:r>
      <w:bookmarkEnd w:id="457"/>
      <w:bookmarkEnd w:id="458"/>
      <w:bookmarkEnd w:id="459"/>
      <w:bookmarkEnd w:id="460"/>
    </w:p>
    <w:p w14:paraId="27CF7F2A" w14:textId="77777777" w:rsidR="00596786" w:rsidRPr="00986E88" w:rsidRDefault="00596786" w:rsidP="00596786">
      <w:pPr>
        <w:pStyle w:val="PL"/>
      </w:pPr>
      <w:r w:rsidRPr="00986E88">
        <w:t>openapi: 3.0.0</w:t>
      </w:r>
    </w:p>
    <w:p w14:paraId="5E4E36B6" w14:textId="77777777" w:rsidR="00596786" w:rsidRPr="002B5E59" w:rsidRDefault="00596786" w:rsidP="00596786">
      <w:pPr>
        <w:pStyle w:val="PL"/>
        <w:rPr>
          <w:lang w:val="en-US"/>
        </w:rPr>
      </w:pPr>
    </w:p>
    <w:p w14:paraId="7995D6C1" w14:textId="77777777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>info:</w:t>
      </w:r>
    </w:p>
    <w:p w14:paraId="045CA6DF" w14:textId="77777777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 xml:space="preserve">  title: </w:t>
      </w:r>
      <w:r w:rsidRPr="009A7C14">
        <w:t>Nmbsmf</w:t>
      </w:r>
      <w:r>
        <w:t>-MBSSession</w:t>
      </w:r>
    </w:p>
    <w:p w14:paraId="717A7D1E" w14:textId="24D9DEE9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 xml:space="preserve">  version: 1.0.0-alpha.</w:t>
      </w:r>
      <w:del w:id="461" w:author="Bruno Landais" w:date="2021-09-15T16:54:00Z">
        <w:r w:rsidRPr="002B5E59" w:rsidDel="00596786">
          <w:rPr>
            <w:lang w:val="en-US"/>
          </w:rPr>
          <w:delText>1</w:delText>
        </w:r>
      </w:del>
      <w:ins w:id="462" w:author="Bruno Landais" w:date="2021-09-15T16:54:00Z">
        <w:r>
          <w:rPr>
            <w:lang w:val="en-US"/>
          </w:rPr>
          <w:t>2</w:t>
        </w:r>
      </w:ins>
    </w:p>
    <w:p w14:paraId="031EEC60" w14:textId="77777777" w:rsidR="00596786" w:rsidRDefault="00596786" w:rsidP="00596786">
      <w:pPr>
        <w:pStyle w:val="PL"/>
      </w:pPr>
      <w:r w:rsidRPr="002B5E59">
        <w:rPr>
          <w:lang w:val="en-US"/>
        </w:rPr>
        <w:t xml:space="preserve">  description: </w:t>
      </w:r>
      <w:r>
        <w:t>|</w:t>
      </w:r>
    </w:p>
    <w:p w14:paraId="545ED7BF" w14:textId="77777777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 xml:space="preserve">    &lt;API Name&gt; Service.</w:t>
      </w:r>
    </w:p>
    <w:p w14:paraId="55878F0F" w14:textId="77777777" w:rsidR="00596786" w:rsidRDefault="00596786" w:rsidP="00596786">
      <w:pPr>
        <w:pStyle w:val="PL"/>
      </w:pPr>
      <w:r>
        <w:t xml:space="preserve">    © 2021, 3GPP Organizational Partners (ARIB, ATIS, CCSA, ETSI, TSDSI, TTA, TTC).</w:t>
      </w:r>
    </w:p>
    <w:p w14:paraId="4C8806AB" w14:textId="77777777" w:rsidR="00596786" w:rsidRDefault="00596786" w:rsidP="00596786">
      <w:pPr>
        <w:pStyle w:val="PL"/>
      </w:pPr>
      <w:r>
        <w:t xml:space="preserve">    All rights reserved.</w:t>
      </w:r>
    </w:p>
    <w:p w14:paraId="1974AE42" w14:textId="77777777" w:rsidR="00596786" w:rsidRPr="002B5E59" w:rsidRDefault="00596786" w:rsidP="00596786">
      <w:pPr>
        <w:pStyle w:val="PL"/>
        <w:rPr>
          <w:lang w:val="en-US"/>
        </w:rPr>
      </w:pPr>
    </w:p>
    <w:p w14:paraId="2C4DCF2D" w14:textId="77777777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>externalDocs:</w:t>
      </w:r>
    </w:p>
    <w:p w14:paraId="4011C9D7" w14:textId="4B7FD26C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 xml:space="preserve">  description: 3GPP TS 29.532 V0.</w:t>
      </w:r>
      <w:del w:id="463" w:author="Bruno Landais" w:date="2021-09-15T16:55:00Z">
        <w:r w:rsidRPr="002B5E59" w:rsidDel="00596786">
          <w:rPr>
            <w:lang w:val="en-US"/>
          </w:rPr>
          <w:delText>1</w:delText>
        </w:r>
      </w:del>
      <w:ins w:id="464" w:author="Bruno Landais" w:date="2021-09-15T16:55:00Z">
        <w:r>
          <w:rPr>
            <w:lang w:val="en-US"/>
          </w:rPr>
          <w:t>2</w:t>
        </w:r>
      </w:ins>
      <w:r w:rsidRPr="002B5E59">
        <w:rPr>
          <w:lang w:val="en-US"/>
        </w:rPr>
        <w:t xml:space="preserve">.0; </w:t>
      </w:r>
      <w:r>
        <w:rPr>
          <w:noProof w:val="0"/>
        </w:rPr>
        <w:t xml:space="preserve">5G System; </w:t>
      </w:r>
      <w:r>
        <w:t>5G Multicast-Broadcast Session Management</w:t>
      </w:r>
      <w:r w:rsidRPr="0016361A">
        <w:t xml:space="preserve"> Services</w:t>
      </w:r>
      <w:r w:rsidRPr="002B5E59">
        <w:rPr>
          <w:lang w:val="en-US"/>
        </w:rPr>
        <w:t>; Stage 3.</w:t>
      </w:r>
    </w:p>
    <w:p w14:paraId="05790471" w14:textId="77777777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 xml:space="preserve">  url: http://www.3gpp.org/ftp/Specs/archive/29_series/29.532/</w:t>
      </w:r>
    </w:p>
    <w:p w14:paraId="0EAC1388" w14:textId="77777777" w:rsidR="00596786" w:rsidRDefault="00596786" w:rsidP="00596786">
      <w:pPr>
        <w:pStyle w:val="PL"/>
      </w:pPr>
    </w:p>
    <w:p w14:paraId="7A760FE2" w14:textId="77777777" w:rsidR="00596786" w:rsidRPr="001573A3" w:rsidRDefault="00596786" w:rsidP="00596786">
      <w:pPr>
        <w:pStyle w:val="PL"/>
      </w:pPr>
      <w:r w:rsidRPr="001573A3">
        <w:t>servers:</w:t>
      </w:r>
    </w:p>
    <w:p w14:paraId="1E4C5C3F" w14:textId="77777777" w:rsidR="00596786" w:rsidRPr="001573A3" w:rsidRDefault="00596786" w:rsidP="00596786">
      <w:pPr>
        <w:pStyle w:val="PL"/>
      </w:pPr>
      <w:r w:rsidRPr="001573A3">
        <w:t xml:space="preserve">  - url: '{apiRoot}/</w:t>
      </w:r>
      <w:r>
        <w:t>nmbsmf-mbssession</w:t>
      </w:r>
      <w:r w:rsidRPr="001573A3">
        <w:t>/v1'</w:t>
      </w:r>
    </w:p>
    <w:p w14:paraId="727B9C33" w14:textId="77777777" w:rsidR="00596786" w:rsidRPr="00986E88" w:rsidRDefault="00596786" w:rsidP="00596786">
      <w:pPr>
        <w:pStyle w:val="PL"/>
      </w:pPr>
      <w:r w:rsidRPr="001573A3">
        <w:t xml:space="preserve">    </w:t>
      </w:r>
      <w:r w:rsidRPr="00986E88">
        <w:t>variables:</w:t>
      </w:r>
    </w:p>
    <w:p w14:paraId="0B243D07" w14:textId="77777777" w:rsidR="00596786" w:rsidRPr="00986E88" w:rsidRDefault="00596786" w:rsidP="00596786">
      <w:pPr>
        <w:pStyle w:val="PL"/>
      </w:pPr>
      <w:r w:rsidRPr="00986E88">
        <w:t xml:space="preserve">      apiRoot:</w:t>
      </w:r>
    </w:p>
    <w:p w14:paraId="0845E99F" w14:textId="77777777" w:rsidR="00596786" w:rsidRPr="00986E88" w:rsidRDefault="00596786" w:rsidP="00596786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7D203573" w14:textId="77777777" w:rsidR="00596786" w:rsidRPr="00986E88" w:rsidRDefault="00596786" w:rsidP="00596786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57AF81EC" w14:textId="77777777" w:rsidR="00596786" w:rsidRDefault="00596786" w:rsidP="00596786">
      <w:pPr>
        <w:pStyle w:val="PL"/>
      </w:pPr>
    </w:p>
    <w:p w14:paraId="03183266" w14:textId="77777777" w:rsidR="00596786" w:rsidRPr="002857AD" w:rsidRDefault="00596786" w:rsidP="00596786">
      <w:pPr>
        <w:pStyle w:val="PL"/>
      </w:pPr>
      <w:r w:rsidRPr="002857AD">
        <w:t>security:</w:t>
      </w:r>
    </w:p>
    <w:p w14:paraId="5252299A" w14:textId="77777777" w:rsidR="00596786" w:rsidRPr="002857AD" w:rsidRDefault="00596786" w:rsidP="00596786">
      <w:pPr>
        <w:pStyle w:val="PL"/>
      </w:pPr>
      <w:r w:rsidRPr="002857AD">
        <w:t xml:space="preserve">  - {}</w:t>
      </w:r>
    </w:p>
    <w:p w14:paraId="3512DBC7" w14:textId="77777777" w:rsidR="00596786" w:rsidRPr="002857AD" w:rsidRDefault="00596786" w:rsidP="00596786">
      <w:pPr>
        <w:pStyle w:val="PL"/>
      </w:pPr>
      <w:r>
        <w:t xml:space="preserve">  - oAuth2ClientCredentials:</w:t>
      </w:r>
    </w:p>
    <w:p w14:paraId="2F86422D" w14:textId="77777777" w:rsidR="00596786" w:rsidRDefault="00596786" w:rsidP="00596786">
      <w:pPr>
        <w:pStyle w:val="PL"/>
      </w:pPr>
      <w:r>
        <w:t xml:space="preserve">    - nmbsmf-mbssession</w:t>
      </w:r>
    </w:p>
    <w:p w14:paraId="4CA58CDE" w14:textId="77777777" w:rsidR="00596786" w:rsidRDefault="00596786" w:rsidP="00596786">
      <w:pPr>
        <w:pStyle w:val="PL"/>
      </w:pPr>
    </w:p>
    <w:p w14:paraId="0619F64C" w14:textId="01B858EC" w:rsidR="00596786" w:rsidRDefault="00596786" w:rsidP="00596786">
      <w:pPr>
        <w:pStyle w:val="PL"/>
        <w:rPr>
          <w:ins w:id="465" w:author="Bruno Landais" w:date="2021-09-15T16:55:00Z"/>
        </w:rPr>
      </w:pPr>
      <w:r w:rsidRPr="00986E88">
        <w:t>paths:</w:t>
      </w:r>
    </w:p>
    <w:p w14:paraId="1838077D" w14:textId="43DAE256" w:rsidR="00596786" w:rsidRPr="00E546D2" w:rsidRDefault="00596786" w:rsidP="00596786">
      <w:pPr>
        <w:pStyle w:val="PL"/>
        <w:rPr>
          <w:lang w:val="fr-FR"/>
        </w:rPr>
      </w:pPr>
      <w:ins w:id="466" w:author="Bruno Landais" w:date="2021-09-15T16:55:00Z">
        <w:r>
          <w:t xml:space="preserve">  </w:t>
        </w:r>
        <w:r w:rsidRPr="00E546D2">
          <w:rPr>
            <w:lang w:val="fr-FR"/>
          </w:rPr>
          <w:t>/mbs-sessions</w:t>
        </w:r>
      </w:ins>
      <w:ins w:id="467" w:author="Bruno Landais" w:date="2021-09-16T11:38:00Z">
        <w:r w:rsidR="008C01C9" w:rsidRPr="00E546D2">
          <w:rPr>
            <w:lang w:val="fr-FR"/>
          </w:rPr>
          <w:t>/contexts/update</w:t>
        </w:r>
      </w:ins>
      <w:ins w:id="468" w:author="Bruno Landais" w:date="2021-09-15T16:55:00Z">
        <w:r w:rsidRPr="00E546D2">
          <w:rPr>
            <w:lang w:val="fr-FR"/>
          </w:rPr>
          <w:t>:</w:t>
        </w:r>
      </w:ins>
    </w:p>
    <w:p w14:paraId="1F5B5FCB" w14:textId="77777777" w:rsidR="00596786" w:rsidRPr="00E546D2" w:rsidRDefault="00596786" w:rsidP="00596786">
      <w:pPr>
        <w:pStyle w:val="PL"/>
        <w:rPr>
          <w:ins w:id="469" w:author="Bruno Landais" w:date="2021-09-15T16:56:00Z"/>
          <w:lang w:val="fr-FR"/>
        </w:rPr>
      </w:pPr>
      <w:ins w:id="470" w:author="Bruno Landais" w:date="2021-09-15T16:56:00Z">
        <w:r w:rsidRPr="00E546D2">
          <w:rPr>
            <w:lang w:val="fr-FR"/>
          </w:rPr>
          <w:t xml:space="preserve">    post:</w:t>
        </w:r>
      </w:ins>
    </w:p>
    <w:p w14:paraId="0F76B2B6" w14:textId="6E761990" w:rsidR="00596786" w:rsidRPr="002E5CBA" w:rsidRDefault="00596786" w:rsidP="00596786">
      <w:pPr>
        <w:pStyle w:val="PL"/>
        <w:rPr>
          <w:ins w:id="471" w:author="Bruno Landais" w:date="2021-09-15T16:56:00Z"/>
          <w:lang w:val="en-US"/>
        </w:rPr>
      </w:pPr>
      <w:ins w:id="472" w:author="Bruno Landais" w:date="2021-09-15T16:56:00Z">
        <w:r w:rsidRPr="00E546D2">
          <w:rPr>
            <w:lang w:val="fr-FR"/>
          </w:rPr>
          <w:t xml:space="preserve">      </w:t>
        </w:r>
        <w:r w:rsidRPr="002E5CBA">
          <w:rPr>
            <w:lang w:val="en-US"/>
          </w:rPr>
          <w:t xml:space="preserve">summary:  </w:t>
        </w:r>
      </w:ins>
      <w:ins w:id="473" w:author="Bruno Landais" w:date="2021-09-16T11:39:00Z">
        <w:r w:rsidR="008C01C9">
          <w:rPr>
            <w:lang w:val="en-US"/>
          </w:rPr>
          <w:t>ContextUpdate</w:t>
        </w:r>
      </w:ins>
      <w:ins w:id="474" w:author="Bruno Landais" w:date="2021-09-15T16:56:00Z">
        <w:r w:rsidRPr="002E5CBA">
          <w:rPr>
            <w:lang w:val="en-US"/>
          </w:rPr>
          <w:t xml:space="preserve"> </w:t>
        </w:r>
      </w:ins>
    </w:p>
    <w:p w14:paraId="57B299ED" w14:textId="77777777" w:rsidR="00596786" w:rsidRPr="002E5CBA" w:rsidRDefault="00596786" w:rsidP="00596786">
      <w:pPr>
        <w:pStyle w:val="PL"/>
        <w:rPr>
          <w:ins w:id="475" w:author="Bruno Landais" w:date="2021-09-15T16:56:00Z"/>
          <w:lang w:val="en-US"/>
        </w:rPr>
      </w:pPr>
      <w:ins w:id="476" w:author="Bruno Landais" w:date="2021-09-15T16:56:00Z">
        <w:r w:rsidRPr="002E5CBA">
          <w:rPr>
            <w:lang w:val="en-US"/>
          </w:rPr>
          <w:t xml:space="preserve">      tags:</w:t>
        </w:r>
      </w:ins>
    </w:p>
    <w:p w14:paraId="79C80092" w14:textId="549BB915" w:rsidR="00596786" w:rsidRPr="002E5CBA" w:rsidRDefault="00596786" w:rsidP="00596786">
      <w:pPr>
        <w:pStyle w:val="PL"/>
        <w:rPr>
          <w:ins w:id="477" w:author="Bruno Landais" w:date="2021-09-15T16:56:00Z"/>
          <w:lang w:val="en-US"/>
        </w:rPr>
      </w:pPr>
      <w:ins w:id="478" w:author="Bruno Landais" w:date="2021-09-15T16:56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>M</w:t>
        </w:r>
      </w:ins>
      <w:ins w:id="479" w:author="Bruno Landais" w:date="2021-09-15T16:57:00Z">
        <w:r>
          <w:rPr>
            <w:lang w:val="en-US"/>
          </w:rPr>
          <w:t>BS sessions</w:t>
        </w:r>
      </w:ins>
      <w:ins w:id="480" w:author="Bruno Landais" w:date="2021-09-15T16:56:00Z">
        <w:r w:rsidRPr="002E5CBA">
          <w:rPr>
            <w:lang w:val="en-US"/>
          </w:rPr>
          <w:t xml:space="preserve"> collection</w:t>
        </w:r>
      </w:ins>
    </w:p>
    <w:p w14:paraId="08CADB53" w14:textId="34B8431E" w:rsidR="00596786" w:rsidRDefault="00596786" w:rsidP="00596786">
      <w:pPr>
        <w:pStyle w:val="PL"/>
        <w:rPr>
          <w:ins w:id="481" w:author="Bruno Landais" w:date="2021-09-15T16:56:00Z"/>
          <w:lang w:val="en-US"/>
        </w:rPr>
      </w:pPr>
      <w:ins w:id="482" w:author="Bruno Landais" w:date="2021-09-15T16:56:00Z">
        <w:r w:rsidRPr="002E5CBA">
          <w:rPr>
            <w:lang w:val="en-US"/>
          </w:rPr>
          <w:t xml:space="preserve">      operationId: </w:t>
        </w:r>
      </w:ins>
      <w:ins w:id="483" w:author="Bruno Landais" w:date="2021-09-16T11:39:00Z">
        <w:r w:rsidR="008C01C9">
          <w:rPr>
            <w:lang w:val="en-US"/>
          </w:rPr>
          <w:t>ContextUpdate</w:t>
        </w:r>
      </w:ins>
    </w:p>
    <w:p w14:paraId="694CC369" w14:textId="77777777" w:rsidR="00596786" w:rsidRPr="002E5CBA" w:rsidRDefault="00596786" w:rsidP="00596786">
      <w:pPr>
        <w:pStyle w:val="PL"/>
        <w:rPr>
          <w:ins w:id="484" w:author="Bruno Landais" w:date="2021-09-15T16:56:00Z"/>
          <w:lang w:val="en-US"/>
        </w:rPr>
      </w:pPr>
      <w:ins w:id="485" w:author="Bruno Landais" w:date="2021-09-15T16:56:00Z">
        <w:r w:rsidRPr="002E5CBA">
          <w:rPr>
            <w:lang w:val="en-US"/>
          </w:rPr>
          <w:t xml:space="preserve">      requestBody:</w:t>
        </w:r>
      </w:ins>
    </w:p>
    <w:p w14:paraId="40F17F31" w14:textId="256B613D" w:rsidR="00596786" w:rsidRPr="002E5CBA" w:rsidRDefault="00596786" w:rsidP="00596786">
      <w:pPr>
        <w:pStyle w:val="PL"/>
        <w:rPr>
          <w:ins w:id="486" w:author="Bruno Landais" w:date="2021-09-15T16:56:00Z"/>
          <w:lang w:val="en-US"/>
        </w:rPr>
      </w:pPr>
      <w:ins w:id="487" w:author="Bruno Landais" w:date="2021-09-15T16:56:00Z">
        <w:r w:rsidRPr="002E5CBA">
          <w:rPr>
            <w:lang w:val="en-US"/>
          </w:rPr>
          <w:t xml:space="preserve">        description: </w:t>
        </w:r>
      </w:ins>
      <w:ins w:id="488" w:author="Bruno Landais" w:date="2021-09-16T11:40:00Z">
        <w:r w:rsidR="008C01C9">
          <w:rPr>
            <w:lang w:val="en-US"/>
          </w:rPr>
          <w:t>Data within the ContextUpdate Request</w:t>
        </w:r>
      </w:ins>
    </w:p>
    <w:p w14:paraId="0BA951CC" w14:textId="77777777" w:rsidR="00596786" w:rsidRPr="002E5CBA" w:rsidRDefault="00596786" w:rsidP="00596786">
      <w:pPr>
        <w:pStyle w:val="PL"/>
        <w:rPr>
          <w:ins w:id="489" w:author="Bruno Landais" w:date="2021-09-15T16:56:00Z"/>
          <w:lang w:val="en-US"/>
        </w:rPr>
      </w:pPr>
      <w:ins w:id="490" w:author="Bruno Landais" w:date="2021-09-15T16:56:00Z">
        <w:r w:rsidRPr="002E5CBA">
          <w:rPr>
            <w:lang w:val="en-US"/>
          </w:rPr>
          <w:t xml:space="preserve">        required: true</w:t>
        </w:r>
      </w:ins>
    </w:p>
    <w:p w14:paraId="79B3AE29" w14:textId="77777777" w:rsidR="00596786" w:rsidRPr="002E5CBA" w:rsidRDefault="00596786" w:rsidP="00596786">
      <w:pPr>
        <w:pStyle w:val="PL"/>
        <w:rPr>
          <w:ins w:id="491" w:author="Bruno Landais" w:date="2021-09-15T16:56:00Z"/>
          <w:lang w:val="en-US"/>
        </w:rPr>
      </w:pPr>
      <w:ins w:id="492" w:author="Bruno Landais" w:date="2021-09-15T16:56:00Z">
        <w:r w:rsidRPr="002E5CBA">
          <w:rPr>
            <w:lang w:val="en-US"/>
          </w:rPr>
          <w:t xml:space="preserve">        content:</w:t>
        </w:r>
      </w:ins>
    </w:p>
    <w:p w14:paraId="5BDBA6B1" w14:textId="3A4CFE07" w:rsidR="00596786" w:rsidRPr="002E5CBA" w:rsidRDefault="00596786" w:rsidP="00596786">
      <w:pPr>
        <w:pStyle w:val="PL"/>
        <w:rPr>
          <w:ins w:id="493" w:author="Bruno Landais" w:date="2021-09-15T16:59:00Z"/>
          <w:lang w:val="en-US"/>
        </w:rPr>
      </w:pPr>
      <w:ins w:id="494" w:author="Bruno Landais" w:date="2021-09-15T16:59:00Z">
        <w:r w:rsidRPr="002E5CBA">
          <w:rPr>
            <w:lang w:val="en-US"/>
          </w:rPr>
          <w:t xml:space="preserve">          application/json:</w:t>
        </w:r>
      </w:ins>
      <w:ins w:id="495" w:author="Bruno Landais" w:date="2021-09-16T11:41:00Z">
        <w:r w:rsidR="00D61F53">
          <w:rPr>
            <w:lang w:val="en-US"/>
          </w:rPr>
          <w:t xml:space="preserve">   # message</w:t>
        </w:r>
        <w:r w:rsidR="00D61F53" w:rsidRPr="00D61F53">
          <w:rPr>
            <w:lang w:val="en-US"/>
          </w:rPr>
          <w:t xml:space="preserve"> </w:t>
        </w:r>
        <w:r w:rsidR="00D61F53" w:rsidRPr="002E5CBA">
          <w:rPr>
            <w:lang w:val="en-US"/>
          </w:rPr>
          <w:t>with</w:t>
        </w:r>
        <w:r w:rsidR="00D61F53">
          <w:rPr>
            <w:lang w:val="en-US"/>
          </w:rPr>
          <w:t>out</w:t>
        </w:r>
        <w:r w:rsidR="00D61F53" w:rsidRPr="002E5CBA">
          <w:rPr>
            <w:lang w:val="en-US"/>
          </w:rPr>
          <w:t xml:space="preserve"> binary body part</w:t>
        </w:r>
        <w:r w:rsidR="00D61F53">
          <w:rPr>
            <w:lang w:val="en-US"/>
          </w:rPr>
          <w:t xml:space="preserve"> </w:t>
        </w:r>
      </w:ins>
    </w:p>
    <w:p w14:paraId="1496B902" w14:textId="77777777" w:rsidR="00596786" w:rsidRPr="002E5CBA" w:rsidRDefault="00596786" w:rsidP="00596786">
      <w:pPr>
        <w:pStyle w:val="PL"/>
        <w:rPr>
          <w:ins w:id="496" w:author="Bruno Landais" w:date="2021-09-15T16:59:00Z"/>
          <w:lang w:val="en-US"/>
        </w:rPr>
      </w:pPr>
      <w:ins w:id="497" w:author="Bruno Landais" w:date="2021-09-15T16:59:00Z">
        <w:r w:rsidRPr="002E5CBA">
          <w:rPr>
            <w:lang w:val="en-US"/>
          </w:rPr>
          <w:t xml:space="preserve">            schema:</w:t>
        </w:r>
      </w:ins>
    </w:p>
    <w:p w14:paraId="754439FF" w14:textId="649ED0F1" w:rsidR="00596786" w:rsidRDefault="00596786" w:rsidP="00596786">
      <w:pPr>
        <w:pStyle w:val="PL"/>
        <w:rPr>
          <w:ins w:id="498" w:author="Bruno Landais" w:date="2021-09-16T11:41:00Z"/>
          <w:lang w:val="en-US"/>
        </w:rPr>
      </w:pPr>
      <w:ins w:id="499" w:author="Bruno Landais" w:date="2021-09-15T16:59:00Z">
        <w:r w:rsidRPr="002E5CBA">
          <w:rPr>
            <w:lang w:val="en-US"/>
          </w:rPr>
          <w:t xml:space="preserve">              $ref: '#/components/schemas/</w:t>
        </w:r>
      </w:ins>
      <w:ins w:id="500" w:author="Bruno Landais" w:date="2021-09-16T11:43:00Z">
        <w:r w:rsidR="00D61F53">
          <w:rPr>
            <w:lang w:val="en-US"/>
          </w:rPr>
          <w:t>ContextUpdate</w:t>
        </w:r>
      </w:ins>
      <w:ins w:id="501" w:author="Bruno Landais" w:date="2021-09-15T17:02:00Z">
        <w:r>
          <w:rPr>
            <w:lang w:val="en-US"/>
          </w:rPr>
          <w:t>ReqData</w:t>
        </w:r>
      </w:ins>
      <w:ins w:id="502" w:author="Bruno Landais" w:date="2021-09-15T16:59:00Z">
        <w:r w:rsidRPr="002E5CBA">
          <w:rPr>
            <w:lang w:val="en-US"/>
          </w:rPr>
          <w:t>'</w:t>
        </w:r>
      </w:ins>
    </w:p>
    <w:p w14:paraId="6DCB2B4C" w14:textId="2A8B900B" w:rsidR="00D61F53" w:rsidRPr="002E5CBA" w:rsidRDefault="00D61F53" w:rsidP="00D61F53">
      <w:pPr>
        <w:pStyle w:val="PL"/>
        <w:rPr>
          <w:ins w:id="503" w:author="Bruno Landais" w:date="2021-09-16T11:41:00Z"/>
          <w:lang w:val="en-US"/>
        </w:rPr>
      </w:pPr>
      <w:ins w:id="504" w:author="Bruno Landais" w:date="2021-09-16T11:41:00Z">
        <w:r w:rsidRPr="002E5CBA">
          <w:rPr>
            <w:lang w:val="en-US"/>
          </w:rPr>
          <w:lastRenderedPageBreak/>
          <w:t xml:space="preserve">          multipart/related:  # message with binary body part</w:t>
        </w:r>
      </w:ins>
    </w:p>
    <w:p w14:paraId="264906C9" w14:textId="77777777" w:rsidR="00D61F53" w:rsidRPr="002E5CBA" w:rsidRDefault="00D61F53" w:rsidP="00D61F53">
      <w:pPr>
        <w:pStyle w:val="PL"/>
        <w:rPr>
          <w:ins w:id="505" w:author="Bruno Landais" w:date="2021-09-16T11:41:00Z"/>
          <w:lang w:val="en-US"/>
        </w:rPr>
      </w:pPr>
      <w:ins w:id="506" w:author="Bruno Landais" w:date="2021-09-16T11:41:00Z">
        <w:r w:rsidRPr="002E5CBA">
          <w:rPr>
            <w:lang w:val="en-US"/>
          </w:rPr>
          <w:t xml:space="preserve">            schema:</w:t>
        </w:r>
      </w:ins>
    </w:p>
    <w:p w14:paraId="5A961061" w14:textId="77777777" w:rsidR="00D61F53" w:rsidRPr="002E5CBA" w:rsidRDefault="00D61F53" w:rsidP="00D61F53">
      <w:pPr>
        <w:pStyle w:val="PL"/>
        <w:rPr>
          <w:ins w:id="507" w:author="Bruno Landais" w:date="2021-09-16T11:41:00Z"/>
          <w:lang w:val="en-US"/>
        </w:rPr>
      </w:pPr>
      <w:ins w:id="508" w:author="Bruno Landais" w:date="2021-09-16T11:41:00Z">
        <w:r w:rsidRPr="002E5CBA">
          <w:rPr>
            <w:lang w:val="en-US"/>
          </w:rPr>
          <w:t xml:space="preserve">              type: object</w:t>
        </w:r>
      </w:ins>
    </w:p>
    <w:p w14:paraId="49FF3E64" w14:textId="77777777" w:rsidR="00D61F53" w:rsidRPr="002E5CBA" w:rsidRDefault="00D61F53" w:rsidP="00D61F53">
      <w:pPr>
        <w:pStyle w:val="PL"/>
        <w:rPr>
          <w:ins w:id="509" w:author="Bruno Landais" w:date="2021-09-16T11:41:00Z"/>
          <w:lang w:val="en-US"/>
        </w:rPr>
      </w:pPr>
      <w:ins w:id="510" w:author="Bruno Landais" w:date="2021-09-16T11:41:00Z">
        <w:r w:rsidRPr="002E5CBA">
          <w:rPr>
            <w:lang w:val="en-US"/>
          </w:rPr>
          <w:t xml:space="preserve">              properties: # Request parts</w:t>
        </w:r>
      </w:ins>
    </w:p>
    <w:p w14:paraId="60096468" w14:textId="77777777" w:rsidR="00D61F53" w:rsidRPr="002E5CBA" w:rsidRDefault="00D61F53" w:rsidP="00D61F53">
      <w:pPr>
        <w:pStyle w:val="PL"/>
        <w:rPr>
          <w:ins w:id="511" w:author="Bruno Landais" w:date="2021-09-16T11:41:00Z"/>
          <w:lang w:val="en-US"/>
        </w:rPr>
      </w:pPr>
      <w:ins w:id="512" w:author="Bruno Landais" w:date="2021-09-16T11:41:00Z">
        <w:r w:rsidRPr="002E5CBA">
          <w:rPr>
            <w:lang w:val="en-US"/>
          </w:rPr>
          <w:t xml:space="preserve">                jsonData:</w:t>
        </w:r>
      </w:ins>
    </w:p>
    <w:p w14:paraId="635DE111" w14:textId="313520EB" w:rsidR="00D61F53" w:rsidRPr="002E5CBA" w:rsidRDefault="00D61F53" w:rsidP="00D61F53">
      <w:pPr>
        <w:pStyle w:val="PL"/>
        <w:rPr>
          <w:ins w:id="513" w:author="Bruno Landais" w:date="2021-09-16T11:41:00Z"/>
          <w:lang w:val="en-US"/>
        </w:rPr>
      </w:pPr>
      <w:ins w:id="514" w:author="Bruno Landais" w:date="2021-09-16T11:41:00Z">
        <w:r w:rsidRPr="002E5CBA">
          <w:rPr>
            <w:lang w:val="en-US"/>
          </w:rPr>
          <w:t xml:space="preserve">                  $ref: '#/components/schemas/</w:t>
        </w:r>
      </w:ins>
      <w:ins w:id="515" w:author="Bruno Landais" w:date="2021-09-16T11:43:00Z">
        <w:r>
          <w:rPr>
            <w:lang w:val="en-US"/>
          </w:rPr>
          <w:t>ContextUpdateReqData</w:t>
        </w:r>
      </w:ins>
      <w:ins w:id="516" w:author="Bruno Landais" w:date="2021-09-16T11:41:00Z">
        <w:r w:rsidRPr="002E5CBA">
          <w:rPr>
            <w:lang w:val="en-US"/>
          </w:rPr>
          <w:t>'</w:t>
        </w:r>
      </w:ins>
    </w:p>
    <w:p w14:paraId="51E09C99" w14:textId="0040BE7E" w:rsidR="00D61F53" w:rsidRPr="002E5CBA" w:rsidRDefault="00D61F53" w:rsidP="00D61F53">
      <w:pPr>
        <w:pStyle w:val="PL"/>
        <w:rPr>
          <w:ins w:id="517" w:author="Bruno Landais" w:date="2021-09-16T11:41:00Z"/>
          <w:lang w:val="en-US"/>
        </w:rPr>
      </w:pPr>
      <w:ins w:id="518" w:author="Bruno Landais" w:date="2021-09-16T11:41:00Z">
        <w:r>
          <w:rPr>
            <w:lang w:val="en-US"/>
          </w:rPr>
          <w:t xml:space="preserve">                </w:t>
        </w:r>
        <w:r w:rsidRPr="002E5CBA">
          <w:rPr>
            <w:lang w:val="en-US"/>
          </w:rPr>
          <w:t>binaryDataN2Information:</w:t>
        </w:r>
      </w:ins>
    </w:p>
    <w:p w14:paraId="30E4694F" w14:textId="77777777" w:rsidR="00D61F53" w:rsidRPr="002E5CBA" w:rsidRDefault="00D61F53" w:rsidP="00D61F53">
      <w:pPr>
        <w:pStyle w:val="PL"/>
        <w:rPr>
          <w:ins w:id="519" w:author="Bruno Landais" w:date="2021-09-16T11:41:00Z"/>
          <w:lang w:val="en-US"/>
        </w:rPr>
      </w:pPr>
      <w:ins w:id="520" w:author="Bruno Landais" w:date="2021-09-16T11:41:00Z">
        <w:r w:rsidRPr="002E5CBA">
          <w:rPr>
            <w:lang w:val="en-US"/>
          </w:rPr>
          <w:t xml:space="preserve">                  type: string</w:t>
        </w:r>
      </w:ins>
    </w:p>
    <w:p w14:paraId="45A8B95D" w14:textId="77777777" w:rsidR="00D61F53" w:rsidRDefault="00D61F53" w:rsidP="00D61F53">
      <w:pPr>
        <w:pStyle w:val="PL"/>
        <w:rPr>
          <w:ins w:id="521" w:author="Bruno Landais" w:date="2021-09-16T11:41:00Z"/>
          <w:lang w:val="en-US"/>
        </w:rPr>
      </w:pPr>
      <w:ins w:id="522" w:author="Bruno Landais" w:date="2021-09-16T11:41:00Z">
        <w:r w:rsidRPr="002E5CBA">
          <w:rPr>
            <w:lang w:val="en-US"/>
          </w:rPr>
          <w:t xml:space="preserve">                  format: binary</w:t>
        </w:r>
      </w:ins>
    </w:p>
    <w:p w14:paraId="171BB77E" w14:textId="77777777" w:rsidR="00D61F53" w:rsidRPr="002E5CBA" w:rsidRDefault="00D61F53" w:rsidP="00D61F53">
      <w:pPr>
        <w:pStyle w:val="PL"/>
        <w:rPr>
          <w:ins w:id="523" w:author="Bruno Landais" w:date="2021-09-16T11:41:00Z"/>
          <w:lang w:val="en-US"/>
        </w:rPr>
      </w:pPr>
      <w:ins w:id="524" w:author="Bruno Landais" w:date="2021-09-16T11:41:00Z">
        <w:r w:rsidRPr="002E5CBA">
          <w:rPr>
            <w:lang w:val="en-US"/>
          </w:rPr>
          <w:t xml:space="preserve">            encoding:</w:t>
        </w:r>
      </w:ins>
    </w:p>
    <w:p w14:paraId="1D5B22D5" w14:textId="77777777" w:rsidR="00D61F53" w:rsidRPr="00E546D2" w:rsidRDefault="00D61F53" w:rsidP="00D61F53">
      <w:pPr>
        <w:pStyle w:val="PL"/>
        <w:rPr>
          <w:ins w:id="525" w:author="Bruno Landais" w:date="2021-09-16T11:41:00Z"/>
          <w:lang w:val="en-US"/>
        </w:rPr>
      </w:pPr>
      <w:ins w:id="526" w:author="Bruno Landais" w:date="2021-09-16T11:41:00Z">
        <w:r w:rsidRPr="002E5CBA">
          <w:rPr>
            <w:lang w:val="en-US"/>
          </w:rPr>
          <w:t xml:space="preserve">              </w:t>
        </w:r>
        <w:r w:rsidRPr="00E546D2">
          <w:rPr>
            <w:lang w:val="en-US"/>
          </w:rPr>
          <w:t>jsonData:</w:t>
        </w:r>
      </w:ins>
    </w:p>
    <w:p w14:paraId="4C5418D9" w14:textId="77777777" w:rsidR="00D61F53" w:rsidRPr="00E546D2" w:rsidRDefault="00D61F53" w:rsidP="00D61F53">
      <w:pPr>
        <w:pStyle w:val="PL"/>
        <w:rPr>
          <w:ins w:id="527" w:author="Bruno Landais" w:date="2021-09-16T11:41:00Z"/>
          <w:lang w:val="en-US"/>
        </w:rPr>
      </w:pPr>
      <w:ins w:id="528" w:author="Bruno Landais" w:date="2021-09-16T11:41:00Z">
        <w:r w:rsidRPr="00E546D2">
          <w:rPr>
            <w:lang w:val="en-US"/>
          </w:rPr>
          <w:t xml:space="preserve">                contentType:  application/json</w:t>
        </w:r>
      </w:ins>
    </w:p>
    <w:p w14:paraId="3A449A89" w14:textId="2F78B5FD" w:rsidR="00D61F53" w:rsidRPr="002E5CBA" w:rsidRDefault="00D61F53" w:rsidP="00D61F53">
      <w:pPr>
        <w:pStyle w:val="PL"/>
        <w:rPr>
          <w:ins w:id="529" w:author="Bruno Landais" w:date="2021-09-16T11:41:00Z"/>
          <w:lang w:val="en-US"/>
        </w:rPr>
      </w:pPr>
      <w:ins w:id="530" w:author="Bruno Landais" w:date="2021-09-16T11:41:00Z">
        <w:r>
          <w:rPr>
            <w:lang w:val="en-US"/>
          </w:rPr>
          <w:t xml:space="preserve">              </w:t>
        </w:r>
        <w:r w:rsidRPr="002E5CBA">
          <w:rPr>
            <w:lang w:val="en-US"/>
          </w:rPr>
          <w:t>binaryDataN2Information:</w:t>
        </w:r>
      </w:ins>
    </w:p>
    <w:p w14:paraId="74E959E6" w14:textId="77777777" w:rsidR="00D61F53" w:rsidRPr="002E5CBA" w:rsidRDefault="00D61F53" w:rsidP="00D61F53">
      <w:pPr>
        <w:pStyle w:val="PL"/>
        <w:rPr>
          <w:ins w:id="531" w:author="Bruno Landais" w:date="2021-09-16T11:41:00Z"/>
          <w:lang w:val="en-US"/>
        </w:rPr>
      </w:pPr>
      <w:ins w:id="532" w:author="Bruno Landais" w:date="2021-09-16T11:41:00Z">
        <w:r w:rsidRPr="002E5CBA">
          <w:rPr>
            <w:lang w:val="en-US"/>
          </w:rPr>
          <w:t xml:space="preserve">                contentType:  application/vnd.3gpp.ngap</w:t>
        </w:r>
      </w:ins>
    </w:p>
    <w:p w14:paraId="372ACE7B" w14:textId="77777777" w:rsidR="00D61F53" w:rsidRPr="002E5CBA" w:rsidRDefault="00D61F53" w:rsidP="00D61F53">
      <w:pPr>
        <w:pStyle w:val="PL"/>
        <w:rPr>
          <w:ins w:id="533" w:author="Bruno Landais" w:date="2021-09-16T11:41:00Z"/>
          <w:lang w:val="en-US"/>
        </w:rPr>
      </w:pPr>
      <w:ins w:id="534" w:author="Bruno Landais" w:date="2021-09-16T11:41:00Z">
        <w:r w:rsidRPr="002E5CBA">
          <w:rPr>
            <w:lang w:val="en-US"/>
          </w:rPr>
          <w:t xml:space="preserve">                headers:</w:t>
        </w:r>
      </w:ins>
    </w:p>
    <w:p w14:paraId="00401D54" w14:textId="77777777" w:rsidR="00D61F53" w:rsidRPr="002E5CBA" w:rsidRDefault="00D61F53" w:rsidP="00D61F53">
      <w:pPr>
        <w:pStyle w:val="PL"/>
        <w:rPr>
          <w:ins w:id="535" w:author="Bruno Landais" w:date="2021-09-16T11:41:00Z"/>
          <w:lang w:val="en-US"/>
        </w:rPr>
      </w:pPr>
      <w:ins w:id="536" w:author="Bruno Landais" w:date="2021-09-16T11:41:00Z">
        <w:r w:rsidRPr="002E5CBA">
          <w:rPr>
            <w:lang w:val="en-US"/>
          </w:rPr>
          <w:t xml:space="preserve">                  Content-Id:</w:t>
        </w:r>
      </w:ins>
    </w:p>
    <w:p w14:paraId="36B1CE6C" w14:textId="77777777" w:rsidR="00D61F53" w:rsidRPr="002E5CBA" w:rsidRDefault="00D61F53" w:rsidP="00D61F53">
      <w:pPr>
        <w:pStyle w:val="PL"/>
        <w:rPr>
          <w:ins w:id="537" w:author="Bruno Landais" w:date="2021-09-16T11:41:00Z"/>
          <w:lang w:val="en-US"/>
        </w:rPr>
      </w:pPr>
      <w:ins w:id="538" w:author="Bruno Landais" w:date="2021-09-16T11:41:00Z">
        <w:r w:rsidRPr="002E5CBA">
          <w:rPr>
            <w:lang w:val="en-US"/>
          </w:rPr>
          <w:t xml:space="preserve">                    schema:</w:t>
        </w:r>
      </w:ins>
    </w:p>
    <w:p w14:paraId="5E48D3D6" w14:textId="77777777" w:rsidR="00D61F53" w:rsidRDefault="00D61F53" w:rsidP="00D61F53">
      <w:pPr>
        <w:pStyle w:val="PL"/>
        <w:rPr>
          <w:ins w:id="539" w:author="Bruno Landais" w:date="2021-09-16T11:41:00Z"/>
          <w:lang w:val="en-US"/>
        </w:rPr>
      </w:pPr>
      <w:ins w:id="540" w:author="Bruno Landais" w:date="2021-09-16T11:41:00Z">
        <w:r w:rsidRPr="002E5CBA">
          <w:rPr>
            <w:lang w:val="en-US"/>
          </w:rPr>
          <w:t xml:space="preserve">                      type: string</w:t>
        </w:r>
      </w:ins>
    </w:p>
    <w:p w14:paraId="391F85E9" w14:textId="77777777" w:rsidR="00596786" w:rsidRPr="002E5CBA" w:rsidRDefault="00596786" w:rsidP="00596786">
      <w:pPr>
        <w:pStyle w:val="PL"/>
        <w:rPr>
          <w:ins w:id="541" w:author="Bruno Landais" w:date="2021-09-15T16:56:00Z"/>
          <w:lang w:val="en-US"/>
        </w:rPr>
      </w:pPr>
      <w:ins w:id="542" w:author="Bruno Landais" w:date="2021-09-15T16:56:00Z">
        <w:r w:rsidRPr="002E5CBA">
          <w:rPr>
            <w:lang w:val="en-US"/>
          </w:rPr>
          <w:t xml:space="preserve">      responses:</w:t>
        </w:r>
      </w:ins>
    </w:p>
    <w:p w14:paraId="09610168" w14:textId="5ECF5B34" w:rsidR="00596786" w:rsidRPr="002E5CBA" w:rsidRDefault="00596786" w:rsidP="00596786">
      <w:pPr>
        <w:pStyle w:val="PL"/>
        <w:rPr>
          <w:ins w:id="543" w:author="Bruno Landais" w:date="2021-09-15T16:56:00Z"/>
          <w:lang w:val="en-US"/>
        </w:rPr>
      </w:pPr>
      <w:ins w:id="544" w:author="Bruno Landais" w:date="2021-09-15T16:56:00Z">
        <w:r w:rsidRPr="002E5CBA">
          <w:rPr>
            <w:lang w:val="en-US"/>
          </w:rPr>
          <w:t xml:space="preserve">        '20</w:t>
        </w:r>
      </w:ins>
      <w:ins w:id="545" w:author="Bruno Landais" w:date="2021-09-16T11:44:00Z">
        <w:r w:rsidR="004A1D2F">
          <w:rPr>
            <w:lang w:val="en-US"/>
          </w:rPr>
          <w:t>0</w:t>
        </w:r>
      </w:ins>
      <w:ins w:id="546" w:author="Bruno Landais" w:date="2021-09-15T16:56:00Z">
        <w:r w:rsidRPr="002E5CBA">
          <w:rPr>
            <w:lang w:val="en-US"/>
          </w:rPr>
          <w:t>':</w:t>
        </w:r>
      </w:ins>
    </w:p>
    <w:p w14:paraId="697FAA60" w14:textId="2CEB5116" w:rsidR="00596786" w:rsidRPr="002E5CBA" w:rsidRDefault="00596786" w:rsidP="00596786">
      <w:pPr>
        <w:pStyle w:val="PL"/>
        <w:rPr>
          <w:ins w:id="547" w:author="Bruno Landais" w:date="2021-09-15T16:56:00Z"/>
          <w:lang w:val="en-US"/>
        </w:rPr>
      </w:pPr>
      <w:ins w:id="548" w:author="Bruno Landais" w:date="2021-09-15T16:56:00Z">
        <w:r w:rsidRPr="002E5CBA">
          <w:rPr>
            <w:lang w:val="en-US"/>
          </w:rPr>
          <w:t xml:space="preserve">          description: successful </w:t>
        </w:r>
      </w:ins>
      <w:ins w:id="549" w:author="Bruno Landais" w:date="2021-09-16T11:48:00Z">
        <w:r w:rsidR="004A1D2F">
          <w:rPr>
            <w:lang w:val="en-US"/>
          </w:rPr>
          <w:t>response with content in the response</w:t>
        </w:r>
      </w:ins>
    </w:p>
    <w:p w14:paraId="61B81C89" w14:textId="77777777" w:rsidR="00596786" w:rsidRPr="002E5CBA" w:rsidRDefault="00596786" w:rsidP="00596786">
      <w:pPr>
        <w:pStyle w:val="PL"/>
        <w:rPr>
          <w:ins w:id="550" w:author="Bruno Landais" w:date="2021-09-15T16:56:00Z"/>
          <w:lang w:val="en-US"/>
        </w:rPr>
      </w:pPr>
      <w:ins w:id="551" w:author="Bruno Landais" w:date="2021-09-15T16:56:00Z">
        <w:r w:rsidRPr="002E5CBA">
          <w:rPr>
            <w:lang w:val="en-US"/>
          </w:rPr>
          <w:t xml:space="preserve">          content:</w:t>
        </w:r>
      </w:ins>
    </w:p>
    <w:p w14:paraId="6F2B90AE" w14:textId="007B53B2" w:rsidR="00596786" w:rsidRPr="002E5CBA" w:rsidRDefault="00596786" w:rsidP="00596786">
      <w:pPr>
        <w:pStyle w:val="PL"/>
        <w:rPr>
          <w:ins w:id="552" w:author="Bruno Landais" w:date="2021-09-15T16:56:00Z"/>
          <w:lang w:val="en-US"/>
        </w:rPr>
      </w:pPr>
      <w:ins w:id="553" w:author="Bruno Landais" w:date="2021-09-15T16:56:00Z">
        <w:r w:rsidRPr="002E5CBA">
          <w:rPr>
            <w:lang w:val="en-US"/>
          </w:rPr>
          <w:t xml:space="preserve">            application/json:</w:t>
        </w:r>
      </w:ins>
      <w:ins w:id="554" w:author="Bruno Landais" w:date="2021-09-16T11:45:00Z">
        <w:r w:rsidR="004A1D2F">
          <w:rPr>
            <w:lang w:val="en-US"/>
          </w:rPr>
          <w:t xml:space="preserve">   # message</w:t>
        </w:r>
        <w:r w:rsidR="004A1D2F" w:rsidRPr="00D61F53">
          <w:rPr>
            <w:lang w:val="en-US"/>
          </w:rPr>
          <w:t xml:space="preserve"> </w:t>
        </w:r>
        <w:r w:rsidR="004A1D2F" w:rsidRPr="002E5CBA">
          <w:rPr>
            <w:lang w:val="en-US"/>
          </w:rPr>
          <w:t>with</w:t>
        </w:r>
        <w:r w:rsidR="004A1D2F">
          <w:rPr>
            <w:lang w:val="en-US"/>
          </w:rPr>
          <w:t>out</w:t>
        </w:r>
        <w:r w:rsidR="004A1D2F" w:rsidRPr="002E5CBA">
          <w:rPr>
            <w:lang w:val="en-US"/>
          </w:rPr>
          <w:t xml:space="preserve"> binary body part</w:t>
        </w:r>
      </w:ins>
      <w:ins w:id="555" w:author="Bruno Landais" w:date="2021-09-15T16:56:00Z">
        <w:r w:rsidRPr="002E5CBA">
          <w:rPr>
            <w:lang w:val="en-US"/>
          </w:rPr>
          <w:t xml:space="preserve"> </w:t>
        </w:r>
      </w:ins>
    </w:p>
    <w:p w14:paraId="755A460A" w14:textId="77777777" w:rsidR="00596786" w:rsidRPr="002E5CBA" w:rsidRDefault="00596786" w:rsidP="00596786">
      <w:pPr>
        <w:pStyle w:val="PL"/>
        <w:rPr>
          <w:ins w:id="556" w:author="Bruno Landais" w:date="2021-09-15T16:56:00Z"/>
          <w:lang w:val="en-US"/>
        </w:rPr>
      </w:pPr>
      <w:ins w:id="557" w:author="Bruno Landais" w:date="2021-09-15T16:56:00Z">
        <w:r w:rsidRPr="002E5CBA">
          <w:rPr>
            <w:lang w:val="en-US"/>
          </w:rPr>
          <w:t xml:space="preserve">              schema:</w:t>
        </w:r>
      </w:ins>
    </w:p>
    <w:p w14:paraId="233DDDF4" w14:textId="278E975D" w:rsidR="00596786" w:rsidRDefault="00596786" w:rsidP="00596786">
      <w:pPr>
        <w:pStyle w:val="PL"/>
        <w:rPr>
          <w:ins w:id="558" w:author="Bruno Landais" w:date="2021-09-16T11:45:00Z"/>
          <w:lang w:val="en-US"/>
        </w:rPr>
      </w:pPr>
      <w:ins w:id="559" w:author="Bruno Landais" w:date="2021-09-15T16:56:00Z">
        <w:r w:rsidRPr="002E5CBA">
          <w:rPr>
            <w:lang w:val="en-US"/>
          </w:rPr>
          <w:t xml:space="preserve">                $ref: '#/components/schemas/</w:t>
        </w:r>
      </w:ins>
      <w:ins w:id="560" w:author="Bruno Landais" w:date="2021-09-16T11:46:00Z">
        <w:r w:rsidR="004A1D2F">
          <w:rPr>
            <w:lang w:val="en-US"/>
          </w:rPr>
          <w:t>ContextUpdate</w:t>
        </w:r>
      </w:ins>
      <w:ins w:id="561" w:author="Bruno Landais" w:date="2021-09-15T17:03:00Z">
        <w:r>
          <w:rPr>
            <w:lang w:val="en-US"/>
          </w:rPr>
          <w:t>Rsp</w:t>
        </w:r>
      </w:ins>
      <w:ins w:id="562" w:author="Bruno Landais" w:date="2021-09-15T16:56:00Z">
        <w:r w:rsidRPr="002E5CBA">
          <w:rPr>
            <w:lang w:val="en-US"/>
          </w:rPr>
          <w:t>Data'</w:t>
        </w:r>
      </w:ins>
    </w:p>
    <w:p w14:paraId="5B2B2E13" w14:textId="16467CBA" w:rsidR="004A1D2F" w:rsidRPr="002E5CBA" w:rsidRDefault="004A1D2F" w:rsidP="004A1D2F">
      <w:pPr>
        <w:pStyle w:val="PL"/>
        <w:rPr>
          <w:ins w:id="563" w:author="Bruno Landais" w:date="2021-09-16T11:45:00Z"/>
          <w:lang w:val="en-US"/>
        </w:rPr>
      </w:pPr>
      <w:ins w:id="564" w:author="Bruno Landais" w:date="2021-09-16T11:45:00Z">
        <w:r w:rsidRPr="002E5CBA">
          <w:rPr>
            <w:lang w:val="en-US"/>
          </w:rPr>
          <w:t xml:space="preserve">          multipart/related:  </w:t>
        </w:r>
        <w:r>
          <w:rPr>
            <w:lang w:val="en-US"/>
          </w:rPr>
          <w:t xml:space="preserve"> </w:t>
        </w:r>
        <w:r w:rsidRPr="002E5CBA">
          <w:rPr>
            <w:lang w:val="en-US"/>
          </w:rPr>
          <w:t># message with binary body part</w:t>
        </w:r>
      </w:ins>
    </w:p>
    <w:p w14:paraId="229365E5" w14:textId="77777777" w:rsidR="004A1D2F" w:rsidRPr="002E5CBA" w:rsidRDefault="004A1D2F" w:rsidP="004A1D2F">
      <w:pPr>
        <w:pStyle w:val="PL"/>
        <w:rPr>
          <w:ins w:id="565" w:author="Bruno Landais" w:date="2021-09-16T11:45:00Z"/>
          <w:lang w:val="en-US"/>
        </w:rPr>
      </w:pPr>
      <w:ins w:id="566" w:author="Bruno Landais" w:date="2021-09-16T11:45:00Z">
        <w:r w:rsidRPr="002E5CBA">
          <w:rPr>
            <w:lang w:val="en-US"/>
          </w:rPr>
          <w:t xml:space="preserve">            schema:</w:t>
        </w:r>
      </w:ins>
    </w:p>
    <w:p w14:paraId="0BB8D79D" w14:textId="77777777" w:rsidR="004A1D2F" w:rsidRPr="002E5CBA" w:rsidRDefault="004A1D2F" w:rsidP="004A1D2F">
      <w:pPr>
        <w:pStyle w:val="PL"/>
        <w:rPr>
          <w:ins w:id="567" w:author="Bruno Landais" w:date="2021-09-16T11:45:00Z"/>
          <w:lang w:val="en-US"/>
        </w:rPr>
      </w:pPr>
      <w:ins w:id="568" w:author="Bruno Landais" w:date="2021-09-16T11:45:00Z">
        <w:r w:rsidRPr="002E5CBA">
          <w:rPr>
            <w:lang w:val="en-US"/>
          </w:rPr>
          <w:t xml:space="preserve">              type: object</w:t>
        </w:r>
      </w:ins>
    </w:p>
    <w:p w14:paraId="4D345835" w14:textId="24518C33" w:rsidR="004A1D2F" w:rsidRPr="002E5CBA" w:rsidRDefault="004A1D2F" w:rsidP="004A1D2F">
      <w:pPr>
        <w:pStyle w:val="PL"/>
        <w:rPr>
          <w:ins w:id="569" w:author="Bruno Landais" w:date="2021-09-16T11:45:00Z"/>
          <w:lang w:val="en-US"/>
        </w:rPr>
      </w:pPr>
      <w:ins w:id="570" w:author="Bruno Landais" w:date="2021-09-16T11:45:00Z">
        <w:r w:rsidRPr="002E5CBA">
          <w:rPr>
            <w:lang w:val="en-US"/>
          </w:rPr>
          <w:t xml:space="preserve">              properties: </w:t>
        </w:r>
      </w:ins>
    </w:p>
    <w:p w14:paraId="6C28CF9B" w14:textId="77777777" w:rsidR="004A1D2F" w:rsidRPr="002E5CBA" w:rsidRDefault="004A1D2F" w:rsidP="004A1D2F">
      <w:pPr>
        <w:pStyle w:val="PL"/>
        <w:rPr>
          <w:ins w:id="571" w:author="Bruno Landais" w:date="2021-09-16T11:45:00Z"/>
          <w:lang w:val="en-US"/>
        </w:rPr>
      </w:pPr>
      <w:ins w:id="572" w:author="Bruno Landais" w:date="2021-09-16T11:45:00Z">
        <w:r w:rsidRPr="002E5CBA">
          <w:rPr>
            <w:lang w:val="en-US"/>
          </w:rPr>
          <w:t xml:space="preserve">                jsonData:</w:t>
        </w:r>
      </w:ins>
    </w:p>
    <w:p w14:paraId="74B14BCA" w14:textId="5114509F" w:rsidR="004A1D2F" w:rsidRPr="002E5CBA" w:rsidRDefault="004A1D2F" w:rsidP="004A1D2F">
      <w:pPr>
        <w:pStyle w:val="PL"/>
        <w:rPr>
          <w:ins w:id="573" w:author="Bruno Landais" w:date="2021-09-16T11:45:00Z"/>
          <w:lang w:val="en-US"/>
        </w:rPr>
      </w:pPr>
      <w:ins w:id="574" w:author="Bruno Landais" w:date="2021-09-16T11:45:00Z">
        <w:r w:rsidRPr="002E5CBA">
          <w:rPr>
            <w:lang w:val="en-US"/>
          </w:rPr>
          <w:t xml:space="preserve">                  $ref: '#/components/schemas/</w:t>
        </w:r>
        <w:r>
          <w:rPr>
            <w:lang w:val="en-US"/>
          </w:rPr>
          <w:t>ContextUpdateR</w:t>
        </w:r>
      </w:ins>
      <w:ins w:id="575" w:author="Bruno Landais" w:date="2021-09-16T11:46:00Z">
        <w:r>
          <w:rPr>
            <w:lang w:val="en-US"/>
          </w:rPr>
          <w:t>sp</w:t>
        </w:r>
      </w:ins>
      <w:ins w:id="576" w:author="Bruno Landais" w:date="2021-09-16T11:45:00Z">
        <w:r>
          <w:rPr>
            <w:lang w:val="en-US"/>
          </w:rPr>
          <w:t>Data</w:t>
        </w:r>
        <w:r w:rsidRPr="002E5CBA">
          <w:rPr>
            <w:lang w:val="en-US"/>
          </w:rPr>
          <w:t>'</w:t>
        </w:r>
      </w:ins>
    </w:p>
    <w:p w14:paraId="50B58688" w14:textId="77777777" w:rsidR="004A1D2F" w:rsidRPr="002E5CBA" w:rsidRDefault="004A1D2F" w:rsidP="004A1D2F">
      <w:pPr>
        <w:pStyle w:val="PL"/>
        <w:rPr>
          <w:ins w:id="577" w:author="Bruno Landais" w:date="2021-09-16T11:45:00Z"/>
          <w:lang w:val="en-US"/>
        </w:rPr>
      </w:pPr>
      <w:ins w:id="578" w:author="Bruno Landais" w:date="2021-09-16T11:45:00Z">
        <w:r>
          <w:rPr>
            <w:lang w:val="en-US"/>
          </w:rPr>
          <w:t xml:space="preserve">                </w:t>
        </w:r>
        <w:r w:rsidRPr="002E5CBA">
          <w:rPr>
            <w:lang w:val="en-US"/>
          </w:rPr>
          <w:t>binaryDataN2Information:</w:t>
        </w:r>
      </w:ins>
    </w:p>
    <w:p w14:paraId="5EF6FCE0" w14:textId="77777777" w:rsidR="004A1D2F" w:rsidRPr="002E5CBA" w:rsidRDefault="004A1D2F" w:rsidP="004A1D2F">
      <w:pPr>
        <w:pStyle w:val="PL"/>
        <w:rPr>
          <w:ins w:id="579" w:author="Bruno Landais" w:date="2021-09-16T11:45:00Z"/>
          <w:lang w:val="en-US"/>
        </w:rPr>
      </w:pPr>
      <w:ins w:id="580" w:author="Bruno Landais" w:date="2021-09-16T11:45:00Z">
        <w:r w:rsidRPr="002E5CBA">
          <w:rPr>
            <w:lang w:val="en-US"/>
          </w:rPr>
          <w:t xml:space="preserve">                  type: string</w:t>
        </w:r>
      </w:ins>
    </w:p>
    <w:p w14:paraId="445005AD" w14:textId="77777777" w:rsidR="004A1D2F" w:rsidRDefault="004A1D2F" w:rsidP="004A1D2F">
      <w:pPr>
        <w:pStyle w:val="PL"/>
        <w:rPr>
          <w:ins w:id="581" w:author="Bruno Landais" w:date="2021-09-16T11:45:00Z"/>
          <w:lang w:val="en-US"/>
        </w:rPr>
      </w:pPr>
      <w:ins w:id="582" w:author="Bruno Landais" w:date="2021-09-16T11:45:00Z">
        <w:r w:rsidRPr="002E5CBA">
          <w:rPr>
            <w:lang w:val="en-US"/>
          </w:rPr>
          <w:t xml:space="preserve">                  format: binary</w:t>
        </w:r>
      </w:ins>
    </w:p>
    <w:p w14:paraId="4CF691B1" w14:textId="77777777" w:rsidR="004A1D2F" w:rsidRPr="002E5CBA" w:rsidRDefault="004A1D2F" w:rsidP="004A1D2F">
      <w:pPr>
        <w:pStyle w:val="PL"/>
        <w:rPr>
          <w:ins w:id="583" w:author="Bruno Landais" w:date="2021-09-16T11:45:00Z"/>
          <w:lang w:val="en-US"/>
        </w:rPr>
      </w:pPr>
      <w:ins w:id="584" w:author="Bruno Landais" w:date="2021-09-16T11:45:00Z">
        <w:r w:rsidRPr="002E5CBA">
          <w:rPr>
            <w:lang w:val="en-US"/>
          </w:rPr>
          <w:t xml:space="preserve">            encoding:</w:t>
        </w:r>
      </w:ins>
    </w:p>
    <w:p w14:paraId="2A4016F5" w14:textId="77777777" w:rsidR="004A1D2F" w:rsidRPr="00E546D2" w:rsidRDefault="004A1D2F" w:rsidP="004A1D2F">
      <w:pPr>
        <w:pStyle w:val="PL"/>
        <w:rPr>
          <w:ins w:id="585" w:author="Bruno Landais" w:date="2021-09-16T11:45:00Z"/>
          <w:lang w:val="en-US"/>
        </w:rPr>
      </w:pPr>
      <w:ins w:id="586" w:author="Bruno Landais" w:date="2021-09-16T11:45:00Z">
        <w:r w:rsidRPr="002E5CBA">
          <w:rPr>
            <w:lang w:val="en-US"/>
          </w:rPr>
          <w:t xml:space="preserve">              </w:t>
        </w:r>
        <w:r w:rsidRPr="00E546D2">
          <w:rPr>
            <w:lang w:val="en-US"/>
          </w:rPr>
          <w:t>jsonData:</w:t>
        </w:r>
      </w:ins>
    </w:p>
    <w:p w14:paraId="77BD7ECE" w14:textId="77777777" w:rsidR="004A1D2F" w:rsidRPr="00E546D2" w:rsidRDefault="004A1D2F" w:rsidP="004A1D2F">
      <w:pPr>
        <w:pStyle w:val="PL"/>
        <w:rPr>
          <w:ins w:id="587" w:author="Bruno Landais" w:date="2021-09-16T11:45:00Z"/>
          <w:lang w:val="en-US"/>
        </w:rPr>
      </w:pPr>
      <w:ins w:id="588" w:author="Bruno Landais" w:date="2021-09-16T11:45:00Z">
        <w:r w:rsidRPr="00E546D2">
          <w:rPr>
            <w:lang w:val="en-US"/>
          </w:rPr>
          <w:t xml:space="preserve">                contentType:  application/json</w:t>
        </w:r>
      </w:ins>
    </w:p>
    <w:p w14:paraId="3BB6A1D1" w14:textId="77777777" w:rsidR="004A1D2F" w:rsidRPr="002E5CBA" w:rsidRDefault="004A1D2F" w:rsidP="004A1D2F">
      <w:pPr>
        <w:pStyle w:val="PL"/>
        <w:rPr>
          <w:ins w:id="589" w:author="Bruno Landais" w:date="2021-09-16T11:45:00Z"/>
          <w:lang w:val="en-US"/>
        </w:rPr>
      </w:pPr>
      <w:ins w:id="590" w:author="Bruno Landais" w:date="2021-09-16T11:45:00Z">
        <w:r>
          <w:rPr>
            <w:lang w:val="en-US"/>
          </w:rPr>
          <w:t xml:space="preserve">              </w:t>
        </w:r>
        <w:r w:rsidRPr="002E5CBA">
          <w:rPr>
            <w:lang w:val="en-US"/>
          </w:rPr>
          <w:t>binaryDataN2Information:</w:t>
        </w:r>
      </w:ins>
    </w:p>
    <w:p w14:paraId="686AA7DD" w14:textId="77777777" w:rsidR="004A1D2F" w:rsidRPr="002E5CBA" w:rsidRDefault="004A1D2F" w:rsidP="004A1D2F">
      <w:pPr>
        <w:pStyle w:val="PL"/>
        <w:rPr>
          <w:ins w:id="591" w:author="Bruno Landais" w:date="2021-09-16T11:45:00Z"/>
          <w:lang w:val="en-US"/>
        </w:rPr>
      </w:pPr>
      <w:ins w:id="592" w:author="Bruno Landais" w:date="2021-09-16T11:45:00Z">
        <w:r w:rsidRPr="002E5CBA">
          <w:rPr>
            <w:lang w:val="en-US"/>
          </w:rPr>
          <w:t xml:space="preserve">                contentType:  application/vnd.3gpp.ngap</w:t>
        </w:r>
      </w:ins>
    </w:p>
    <w:p w14:paraId="5EB6BA6D" w14:textId="77777777" w:rsidR="004A1D2F" w:rsidRPr="002E5CBA" w:rsidRDefault="004A1D2F" w:rsidP="004A1D2F">
      <w:pPr>
        <w:pStyle w:val="PL"/>
        <w:rPr>
          <w:ins w:id="593" w:author="Bruno Landais" w:date="2021-09-16T11:45:00Z"/>
          <w:lang w:val="en-US"/>
        </w:rPr>
      </w:pPr>
      <w:ins w:id="594" w:author="Bruno Landais" w:date="2021-09-16T11:45:00Z">
        <w:r w:rsidRPr="002E5CBA">
          <w:rPr>
            <w:lang w:val="en-US"/>
          </w:rPr>
          <w:t xml:space="preserve">                headers:</w:t>
        </w:r>
      </w:ins>
    </w:p>
    <w:p w14:paraId="231ACC14" w14:textId="77777777" w:rsidR="004A1D2F" w:rsidRPr="002E5CBA" w:rsidRDefault="004A1D2F" w:rsidP="004A1D2F">
      <w:pPr>
        <w:pStyle w:val="PL"/>
        <w:rPr>
          <w:ins w:id="595" w:author="Bruno Landais" w:date="2021-09-16T11:45:00Z"/>
          <w:lang w:val="en-US"/>
        </w:rPr>
      </w:pPr>
      <w:ins w:id="596" w:author="Bruno Landais" w:date="2021-09-16T11:45:00Z">
        <w:r w:rsidRPr="002E5CBA">
          <w:rPr>
            <w:lang w:val="en-US"/>
          </w:rPr>
          <w:t xml:space="preserve">                  Content-Id:</w:t>
        </w:r>
      </w:ins>
    </w:p>
    <w:p w14:paraId="5613E4FE" w14:textId="77777777" w:rsidR="004A1D2F" w:rsidRPr="002E5CBA" w:rsidRDefault="004A1D2F" w:rsidP="004A1D2F">
      <w:pPr>
        <w:pStyle w:val="PL"/>
        <w:rPr>
          <w:ins w:id="597" w:author="Bruno Landais" w:date="2021-09-16T11:45:00Z"/>
          <w:lang w:val="en-US"/>
        </w:rPr>
      </w:pPr>
      <w:ins w:id="598" w:author="Bruno Landais" w:date="2021-09-16T11:45:00Z">
        <w:r w:rsidRPr="002E5CBA">
          <w:rPr>
            <w:lang w:val="en-US"/>
          </w:rPr>
          <w:t xml:space="preserve">                    schema:</w:t>
        </w:r>
      </w:ins>
    </w:p>
    <w:p w14:paraId="491C3BB3" w14:textId="1608667C" w:rsidR="004A1D2F" w:rsidRPr="002E5CBA" w:rsidRDefault="004A1D2F" w:rsidP="00596786">
      <w:pPr>
        <w:pStyle w:val="PL"/>
        <w:rPr>
          <w:ins w:id="599" w:author="Bruno Landais" w:date="2021-09-15T16:56:00Z"/>
          <w:lang w:val="en-US"/>
        </w:rPr>
      </w:pPr>
      <w:ins w:id="600" w:author="Bruno Landais" w:date="2021-09-16T11:45:00Z">
        <w:r w:rsidRPr="002E5CBA">
          <w:rPr>
            <w:lang w:val="en-US"/>
          </w:rPr>
          <w:t xml:space="preserve">                      type: string</w:t>
        </w:r>
      </w:ins>
    </w:p>
    <w:p w14:paraId="4A81CD63" w14:textId="69CC3023" w:rsidR="004A1D2F" w:rsidRDefault="004A1D2F" w:rsidP="004A1D2F">
      <w:pPr>
        <w:pStyle w:val="PL"/>
        <w:rPr>
          <w:ins w:id="601" w:author="Bruno Landais" w:date="2021-09-16T11:47:00Z"/>
          <w:lang w:val="en-US"/>
        </w:rPr>
      </w:pPr>
      <w:ins w:id="602" w:author="Bruno Landais" w:date="2021-09-16T11:4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204</w:t>
        </w:r>
        <w:r w:rsidRPr="002E5CBA">
          <w:rPr>
            <w:lang w:val="en-US"/>
          </w:rPr>
          <w:t>':</w:t>
        </w:r>
      </w:ins>
    </w:p>
    <w:p w14:paraId="36A43245" w14:textId="3DFE83FE" w:rsidR="004A1D2F" w:rsidRPr="002E5CBA" w:rsidRDefault="004A1D2F" w:rsidP="004A1D2F">
      <w:pPr>
        <w:pStyle w:val="PL"/>
        <w:rPr>
          <w:ins w:id="603" w:author="Bruno Landais" w:date="2021-09-16T11:48:00Z"/>
          <w:lang w:val="en-US"/>
        </w:rPr>
      </w:pPr>
      <w:ins w:id="604" w:author="Bruno Landais" w:date="2021-09-16T11:48:00Z">
        <w:r w:rsidRPr="002E5CBA">
          <w:rPr>
            <w:lang w:val="en-US"/>
          </w:rPr>
          <w:t xml:space="preserve">          description: successful </w:t>
        </w:r>
        <w:r>
          <w:rPr>
            <w:lang w:val="en-US"/>
          </w:rPr>
          <w:t>response without content in the response</w:t>
        </w:r>
      </w:ins>
    </w:p>
    <w:p w14:paraId="505673B7" w14:textId="54A93DDF" w:rsidR="00596786" w:rsidRDefault="00596786" w:rsidP="00596786">
      <w:pPr>
        <w:pStyle w:val="PL"/>
        <w:rPr>
          <w:ins w:id="605" w:author="Bruno Landais" w:date="2021-09-15T16:56:00Z"/>
          <w:lang w:val="en-US"/>
        </w:rPr>
      </w:pPr>
      <w:ins w:id="606" w:author="Bruno Landais" w:date="2021-09-15T16:56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1FA202D5" w14:textId="77777777" w:rsidR="00596786" w:rsidRPr="002E5CBA" w:rsidRDefault="00596786" w:rsidP="00596786">
      <w:pPr>
        <w:pStyle w:val="PL"/>
        <w:rPr>
          <w:ins w:id="607" w:author="Bruno Landais" w:date="2021-09-15T16:56:00Z"/>
          <w:lang w:val="en-US"/>
        </w:rPr>
      </w:pPr>
      <w:ins w:id="608" w:author="Bruno Landais" w:date="2021-09-15T16:5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25536692" w14:textId="77777777" w:rsidR="00596786" w:rsidRDefault="00596786" w:rsidP="00596786">
      <w:pPr>
        <w:pStyle w:val="PL"/>
        <w:rPr>
          <w:ins w:id="609" w:author="Bruno Landais" w:date="2021-09-15T16:56:00Z"/>
          <w:lang w:val="en-US"/>
        </w:rPr>
      </w:pPr>
      <w:ins w:id="610" w:author="Bruno Landais" w:date="2021-09-15T16:56:00Z">
        <w:r w:rsidRPr="00046E6A">
          <w:rPr>
            <w:lang w:val="en-US"/>
          </w:rPr>
          <w:t xml:space="preserve">        '308':</w:t>
        </w:r>
      </w:ins>
    </w:p>
    <w:p w14:paraId="0B92A391" w14:textId="77777777" w:rsidR="00596786" w:rsidRDefault="00596786" w:rsidP="00596786">
      <w:pPr>
        <w:pStyle w:val="PL"/>
        <w:rPr>
          <w:ins w:id="611" w:author="Bruno Landais" w:date="2021-09-15T16:56:00Z"/>
        </w:rPr>
      </w:pPr>
      <w:ins w:id="612" w:author="Bruno Landais" w:date="2021-09-15T16:5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1399B1D1" w14:textId="77777777" w:rsidR="00596786" w:rsidRPr="002E5CBA" w:rsidRDefault="00596786" w:rsidP="00596786">
      <w:pPr>
        <w:pStyle w:val="PL"/>
        <w:rPr>
          <w:ins w:id="613" w:author="Bruno Landais" w:date="2021-09-15T16:56:00Z"/>
          <w:lang w:val="en-US"/>
        </w:rPr>
      </w:pPr>
      <w:ins w:id="614" w:author="Bruno Landais" w:date="2021-09-15T16:56:00Z">
        <w:r w:rsidRPr="002E5CBA">
          <w:rPr>
            <w:lang w:val="en-US"/>
          </w:rPr>
          <w:t xml:space="preserve">        '400':</w:t>
        </w:r>
      </w:ins>
    </w:p>
    <w:p w14:paraId="797FA9BF" w14:textId="79BAFA53" w:rsidR="003C424D" w:rsidRDefault="003C424D" w:rsidP="003C424D">
      <w:pPr>
        <w:pStyle w:val="PL"/>
        <w:rPr>
          <w:ins w:id="615" w:author="Bruno Landais" w:date="2021-09-15T17:09:00Z"/>
        </w:rPr>
      </w:pPr>
      <w:ins w:id="616" w:author="Bruno Landais" w:date="2021-09-15T17:0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617" w:author="Bruno Landais" w:date="2021-09-15T17:06:00Z">
        <w:r>
          <w:t>400</w:t>
        </w:r>
      </w:ins>
      <w:ins w:id="618" w:author="Bruno Landais" w:date="2021-09-15T17:05:00Z">
        <w:r>
          <w:t>'</w:t>
        </w:r>
      </w:ins>
    </w:p>
    <w:p w14:paraId="5C6A050C" w14:textId="39174723" w:rsidR="006857AA" w:rsidRPr="002E5CBA" w:rsidRDefault="006857AA" w:rsidP="006857AA">
      <w:pPr>
        <w:pStyle w:val="PL"/>
        <w:rPr>
          <w:ins w:id="619" w:author="Bruno Landais" w:date="2021-09-15T17:09:00Z"/>
          <w:lang w:val="en-US"/>
        </w:rPr>
      </w:pPr>
      <w:ins w:id="620" w:author="Bruno Landais" w:date="2021-09-15T17:09:00Z">
        <w:r w:rsidRPr="002E5CB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E5CBA">
          <w:rPr>
            <w:lang w:val="en-US"/>
          </w:rPr>
          <w:t>':</w:t>
        </w:r>
      </w:ins>
    </w:p>
    <w:p w14:paraId="15223578" w14:textId="75464540" w:rsidR="006857AA" w:rsidRDefault="006857AA" w:rsidP="003C424D">
      <w:pPr>
        <w:pStyle w:val="PL"/>
        <w:rPr>
          <w:ins w:id="621" w:author="Bruno Landais" w:date="2021-09-15T17:05:00Z"/>
        </w:rPr>
      </w:pPr>
      <w:ins w:id="622" w:author="Bruno Landais" w:date="2021-09-15T17:0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564C2B49" w14:textId="43B3C2D3" w:rsidR="00596786" w:rsidRDefault="00596786" w:rsidP="00596786">
      <w:pPr>
        <w:pStyle w:val="PL"/>
        <w:rPr>
          <w:ins w:id="623" w:author="Bruno Landais" w:date="2021-09-15T17:07:00Z"/>
          <w:lang w:val="en-US"/>
        </w:rPr>
      </w:pPr>
      <w:ins w:id="624" w:author="Bruno Landais" w:date="2021-09-15T16:56:00Z">
        <w:r w:rsidRPr="002E5CBA">
          <w:rPr>
            <w:lang w:val="en-US"/>
          </w:rPr>
          <w:t xml:space="preserve">        '403':</w:t>
        </w:r>
      </w:ins>
    </w:p>
    <w:p w14:paraId="6245F077" w14:textId="01BFC37A" w:rsidR="003C424D" w:rsidRPr="002E5CBA" w:rsidRDefault="003C424D" w:rsidP="00596786">
      <w:pPr>
        <w:pStyle w:val="PL"/>
        <w:rPr>
          <w:ins w:id="625" w:author="Bruno Landais" w:date="2021-09-15T16:56:00Z"/>
          <w:lang w:val="en-US"/>
        </w:rPr>
      </w:pPr>
      <w:ins w:id="626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responses/403'</w:t>
        </w:r>
      </w:ins>
    </w:p>
    <w:p w14:paraId="011CDC22" w14:textId="630CED2D" w:rsidR="00596786" w:rsidRDefault="00596786" w:rsidP="00596786">
      <w:pPr>
        <w:pStyle w:val="PL"/>
        <w:rPr>
          <w:ins w:id="627" w:author="Bruno Landais" w:date="2021-09-15T17:07:00Z"/>
          <w:lang w:val="en-US"/>
        </w:rPr>
      </w:pPr>
      <w:ins w:id="628" w:author="Bruno Landais" w:date="2021-09-15T16:56:00Z">
        <w:r w:rsidRPr="002E5CBA">
          <w:rPr>
            <w:lang w:val="en-US"/>
          </w:rPr>
          <w:t xml:space="preserve">        '404':</w:t>
        </w:r>
      </w:ins>
    </w:p>
    <w:p w14:paraId="01F3D262" w14:textId="01B26787" w:rsidR="003C424D" w:rsidRPr="002E5CBA" w:rsidRDefault="003C424D" w:rsidP="00596786">
      <w:pPr>
        <w:pStyle w:val="PL"/>
        <w:rPr>
          <w:ins w:id="629" w:author="Bruno Landais" w:date="2021-09-15T16:56:00Z"/>
          <w:lang w:val="en-US"/>
        </w:rPr>
      </w:pPr>
      <w:ins w:id="630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responses/404'</w:t>
        </w:r>
      </w:ins>
    </w:p>
    <w:p w14:paraId="1C1E98D5" w14:textId="77777777" w:rsidR="00596786" w:rsidRDefault="00596786" w:rsidP="00596786">
      <w:pPr>
        <w:pStyle w:val="PL"/>
        <w:rPr>
          <w:ins w:id="631" w:author="Bruno Landais" w:date="2021-09-15T16:56:00Z"/>
          <w:lang w:val="en-US"/>
        </w:rPr>
      </w:pPr>
      <w:ins w:id="632" w:author="Bruno Landais" w:date="2021-09-15T16:56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'411':</w:t>
        </w:r>
      </w:ins>
    </w:p>
    <w:p w14:paraId="5CD9D14F" w14:textId="77777777" w:rsidR="00596786" w:rsidRDefault="00596786" w:rsidP="00596786">
      <w:pPr>
        <w:pStyle w:val="PL"/>
        <w:rPr>
          <w:ins w:id="633" w:author="Bruno Landais" w:date="2021-09-15T16:56:00Z"/>
          <w:lang w:val="en-US"/>
        </w:rPr>
      </w:pPr>
      <w:ins w:id="634" w:author="Bruno Landais" w:date="2021-09-15T16:56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a.yaml#/components/responses/411</w:t>
        </w:r>
        <w:r w:rsidRPr="001F14B1">
          <w:rPr>
            <w:lang w:val="en-US"/>
          </w:rPr>
          <w:t>'</w:t>
        </w:r>
      </w:ins>
    </w:p>
    <w:p w14:paraId="2B3FAACD" w14:textId="77777777" w:rsidR="00596786" w:rsidRDefault="00596786" w:rsidP="00596786">
      <w:pPr>
        <w:pStyle w:val="PL"/>
        <w:rPr>
          <w:ins w:id="635" w:author="Bruno Landais" w:date="2021-09-15T16:56:00Z"/>
          <w:lang w:val="en-US"/>
        </w:rPr>
      </w:pPr>
      <w:ins w:id="636" w:author="Bruno Landais" w:date="2021-09-15T16:56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'413':</w:t>
        </w:r>
      </w:ins>
    </w:p>
    <w:p w14:paraId="58733BB0" w14:textId="5E24694D" w:rsidR="003C424D" w:rsidRPr="002E5CBA" w:rsidRDefault="003C424D" w:rsidP="003C424D">
      <w:pPr>
        <w:pStyle w:val="PL"/>
        <w:rPr>
          <w:ins w:id="637" w:author="Bruno Landais" w:date="2021-09-15T17:07:00Z"/>
          <w:lang w:val="en-US"/>
        </w:rPr>
      </w:pPr>
      <w:ins w:id="638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3CBB56E0" w14:textId="77777777" w:rsidR="00596786" w:rsidRDefault="00596786" w:rsidP="00596786">
      <w:pPr>
        <w:pStyle w:val="PL"/>
        <w:rPr>
          <w:ins w:id="639" w:author="Bruno Landais" w:date="2021-09-15T16:56:00Z"/>
          <w:lang w:val="en-US"/>
        </w:rPr>
      </w:pPr>
      <w:ins w:id="640" w:author="Bruno Landais" w:date="2021-09-15T16:56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'415':</w:t>
        </w:r>
      </w:ins>
    </w:p>
    <w:p w14:paraId="659C9D9C" w14:textId="207C184B" w:rsidR="003C424D" w:rsidRPr="002E5CBA" w:rsidRDefault="003C424D" w:rsidP="003C424D">
      <w:pPr>
        <w:pStyle w:val="PL"/>
        <w:rPr>
          <w:ins w:id="641" w:author="Bruno Landais" w:date="2021-09-15T17:07:00Z"/>
          <w:lang w:val="en-US"/>
        </w:rPr>
      </w:pPr>
      <w:ins w:id="642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responses/415'</w:t>
        </w:r>
      </w:ins>
    </w:p>
    <w:p w14:paraId="031B5AAE" w14:textId="77777777" w:rsidR="00596786" w:rsidRDefault="00596786" w:rsidP="00596786">
      <w:pPr>
        <w:pStyle w:val="PL"/>
        <w:rPr>
          <w:ins w:id="643" w:author="Bruno Landais" w:date="2021-09-15T16:56:00Z"/>
          <w:lang w:val="en-US"/>
        </w:rPr>
      </w:pPr>
      <w:ins w:id="644" w:author="Bruno Landais" w:date="2021-09-15T16:56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'429':</w:t>
        </w:r>
      </w:ins>
    </w:p>
    <w:p w14:paraId="3C930417" w14:textId="4B40FA2A" w:rsidR="003C424D" w:rsidRPr="002E5CBA" w:rsidRDefault="003C424D" w:rsidP="003C424D">
      <w:pPr>
        <w:pStyle w:val="PL"/>
        <w:rPr>
          <w:ins w:id="645" w:author="Bruno Landais" w:date="2021-09-15T17:07:00Z"/>
          <w:lang w:val="en-US"/>
        </w:rPr>
      </w:pPr>
      <w:ins w:id="646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4C9C561E" w14:textId="6F10C73C" w:rsidR="00596786" w:rsidRDefault="00596786" w:rsidP="00596786">
      <w:pPr>
        <w:pStyle w:val="PL"/>
        <w:rPr>
          <w:ins w:id="647" w:author="Bruno Landais" w:date="2021-09-15T17:07:00Z"/>
          <w:lang w:val="en-US"/>
        </w:rPr>
      </w:pPr>
      <w:ins w:id="648" w:author="Bruno Landais" w:date="2021-09-15T16:56:00Z">
        <w:r w:rsidRPr="002E5CBA">
          <w:rPr>
            <w:lang w:val="en-US"/>
          </w:rPr>
          <w:t xml:space="preserve">        '500':</w:t>
        </w:r>
      </w:ins>
    </w:p>
    <w:p w14:paraId="71B843AD" w14:textId="4349956E" w:rsidR="003C424D" w:rsidRPr="002E5CBA" w:rsidRDefault="003C424D" w:rsidP="00596786">
      <w:pPr>
        <w:pStyle w:val="PL"/>
        <w:rPr>
          <w:ins w:id="649" w:author="Bruno Landais" w:date="2021-09-15T16:56:00Z"/>
          <w:lang w:val="en-US"/>
        </w:rPr>
      </w:pPr>
      <w:ins w:id="650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responses/500'</w:t>
        </w:r>
      </w:ins>
    </w:p>
    <w:p w14:paraId="094147D6" w14:textId="13EA5ED6" w:rsidR="006857AA" w:rsidRDefault="006857AA" w:rsidP="006857AA">
      <w:pPr>
        <w:pStyle w:val="PL"/>
        <w:rPr>
          <w:ins w:id="651" w:author="Bruno Landais" w:date="2021-09-15T17:10:00Z"/>
          <w:lang w:val="en-US"/>
        </w:rPr>
      </w:pPr>
      <w:ins w:id="652" w:author="Bruno Landais" w:date="2021-09-15T17:10:00Z">
        <w:r w:rsidRPr="002E5CBA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2E5CBA">
          <w:rPr>
            <w:lang w:val="en-US"/>
          </w:rPr>
          <w:t>':</w:t>
        </w:r>
      </w:ins>
    </w:p>
    <w:p w14:paraId="286D81AF" w14:textId="6B11FFBF" w:rsidR="006857AA" w:rsidRPr="002E5CBA" w:rsidRDefault="006857AA" w:rsidP="006857AA">
      <w:pPr>
        <w:pStyle w:val="PL"/>
        <w:rPr>
          <w:ins w:id="653" w:author="Bruno Landais" w:date="2021-09-15T17:10:00Z"/>
          <w:lang w:val="en-US"/>
        </w:rPr>
      </w:pPr>
      <w:ins w:id="654" w:author="Bruno Landais" w:date="2021-09-15T17:1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37EB05BC" w14:textId="4375ACCA" w:rsidR="00596786" w:rsidRDefault="00596786" w:rsidP="00596786">
      <w:pPr>
        <w:pStyle w:val="PL"/>
        <w:rPr>
          <w:ins w:id="655" w:author="Bruno Landais" w:date="2021-09-15T17:07:00Z"/>
          <w:lang w:val="en-US"/>
        </w:rPr>
      </w:pPr>
      <w:ins w:id="656" w:author="Bruno Landais" w:date="2021-09-15T16:56:00Z">
        <w:r w:rsidRPr="002E5CBA">
          <w:rPr>
            <w:lang w:val="en-US"/>
          </w:rPr>
          <w:t xml:space="preserve">        '503':</w:t>
        </w:r>
      </w:ins>
    </w:p>
    <w:p w14:paraId="5301B5A6" w14:textId="6D180838" w:rsidR="003C424D" w:rsidRPr="002E5CBA" w:rsidRDefault="003C424D" w:rsidP="00596786">
      <w:pPr>
        <w:pStyle w:val="PL"/>
        <w:rPr>
          <w:ins w:id="657" w:author="Bruno Landais" w:date="2021-09-15T16:56:00Z"/>
          <w:lang w:val="en-US"/>
        </w:rPr>
      </w:pPr>
      <w:ins w:id="658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responses/503'</w:t>
        </w:r>
      </w:ins>
    </w:p>
    <w:p w14:paraId="54888F41" w14:textId="77777777" w:rsidR="00596786" w:rsidRDefault="00596786" w:rsidP="00596786">
      <w:pPr>
        <w:pStyle w:val="PL"/>
        <w:rPr>
          <w:ins w:id="659" w:author="Bruno Landais" w:date="2021-09-15T16:56:00Z"/>
          <w:lang w:val="en-US"/>
        </w:rPr>
      </w:pPr>
      <w:ins w:id="660" w:author="Bruno Landais" w:date="2021-09-15T16:56:00Z">
        <w:r w:rsidRPr="002E5CBA">
          <w:rPr>
            <w:lang w:val="en-US"/>
          </w:rPr>
          <w:t xml:space="preserve">        default:</w:t>
        </w:r>
      </w:ins>
    </w:p>
    <w:p w14:paraId="15EC903A" w14:textId="77777777" w:rsidR="00596786" w:rsidRPr="002E5CBA" w:rsidRDefault="00596786" w:rsidP="00596786">
      <w:pPr>
        <w:pStyle w:val="PL"/>
        <w:rPr>
          <w:ins w:id="661" w:author="Bruno Landais" w:date="2021-09-15T16:56:00Z"/>
          <w:lang w:val="en-US"/>
        </w:rPr>
      </w:pPr>
      <w:ins w:id="662" w:author="Bruno Landais" w:date="2021-09-15T16:56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2F65ABDB" w14:textId="77777777" w:rsidR="00596786" w:rsidRPr="002E5CBA" w:rsidRDefault="00596786" w:rsidP="00596786">
      <w:pPr>
        <w:pStyle w:val="PL"/>
        <w:rPr>
          <w:ins w:id="663" w:author="Bruno Landais" w:date="2021-09-15T16:56:00Z"/>
          <w:lang w:val="en-US"/>
        </w:rPr>
      </w:pPr>
    </w:p>
    <w:p w14:paraId="0DFD6741" w14:textId="77777777" w:rsidR="006F57ED" w:rsidRPr="002E5CBA" w:rsidRDefault="006F57ED" w:rsidP="006F57ED">
      <w:pPr>
        <w:pStyle w:val="PL"/>
        <w:rPr>
          <w:ins w:id="664" w:author="Bruno Landais" w:date="2021-09-15T17:14:00Z"/>
          <w:lang w:val="en-US"/>
        </w:rPr>
      </w:pPr>
      <w:ins w:id="665" w:author="Bruno Landais" w:date="2021-09-15T17:14:00Z">
        <w:r w:rsidRPr="002E5CBA">
          <w:rPr>
            <w:lang w:val="en-US"/>
          </w:rPr>
          <w:t xml:space="preserve">  schemas:</w:t>
        </w:r>
      </w:ins>
    </w:p>
    <w:p w14:paraId="4D6EE96D" w14:textId="77777777" w:rsidR="006F57ED" w:rsidRPr="002E5CBA" w:rsidRDefault="006F57ED" w:rsidP="006F57ED">
      <w:pPr>
        <w:pStyle w:val="PL"/>
        <w:rPr>
          <w:ins w:id="666" w:author="Bruno Landais" w:date="2021-09-15T17:14:00Z"/>
          <w:lang w:val="en-US"/>
        </w:rPr>
      </w:pPr>
      <w:ins w:id="667" w:author="Bruno Landais" w:date="2021-09-15T17:14:00Z">
        <w:r w:rsidRPr="002E5CBA">
          <w:rPr>
            <w:lang w:val="en-US"/>
          </w:rPr>
          <w:t>#</w:t>
        </w:r>
      </w:ins>
    </w:p>
    <w:p w14:paraId="32FDD902" w14:textId="77777777" w:rsidR="006F57ED" w:rsidRPr="002E5CBA" w:rsidRDefault="006F57ED" w:rsidP="006F57ED">
      <w:pPr>
        <w:pStyle w:val="PL"/>
        <w:rPr>
          <w:ins w:id="668" w:author="Bruno Landais" w:date="2021-09-15T17:14:00Z"/>
          <w:lang w:val="en-US"/>
        </w:rPr>
      </w:pPr>
      <w:ins w:id="669" w:author="Bruno Landais" w:date="2021-09-15T17:14:00Z">
        <w:r w:rsidRPr="002E5CBA">
          <w:rPr>
            <w:lang w:val="en-US"/>
          </w:rPr>
          <w:t># STRUCTURED DATA TYPES</w:t>
        </w:r>
      </w:ins>
    </w:p>
    <w:p w14:paraId="4F7AF678" w14:textId="77777777" w:rsidR="006F57ED" w:rsidRPr="002E5CBA" w:rsidRDefault="006F57ED" w:rsidP="006F57ED">
      <w:pPr>
        <w:pStyle w:val="PL"/>
        <w:rPr>
          <w:ins w:id="670" w:author="Bruno Landais" w:date="2021-09-15T17:14:00Z"/>
          <w:lang w:val="en-US"/>
        </w:rPr>
      </w:pPr>
      <w:ins w:id="671" w:author="Bruno Landais" w:date="2021-09-15T17:14:00Z">
        <w:r w:rsidRPr="002E5CBA">
          <w:rPr>
            <w:lang w:val="en-US"/>
          </w:rPr>
          <w:t>#</w:t>
        </w:r>
      </w:ins>
    </w:p>
    <w:p w14:paraId="74EAC2EA" w14:textId="732B48BB" w:rsidR="004434DD" w:rsidRDefault="004434DD" w:rsidP="00C21836">
      <w:pPr>
        <w:rPr>
          <w:ins w:id="672" w:author="Bruno Landais" w:date="2021-09-15T17:14:00Z"/>
        </w:rPr>
      </w:pPr>
    </w:p>
    <w:p w14:paraId="27A7D5FC" w14:textId="77CA43C0" w:rsidR="006F57ED" w:rsidRDefault="006F57ED" w:rsidP="006F57ED">
      <w:pPr>
        <w:pStyle w:val="PL"/>
        <w:rPr>
          <w:ins w:id="673" w:author="Bruno Landais" w:date="2021-09-15T17:14:00Z"/>
          <w:lang w:val="en-US"/>
        </w:rPr>
      </w:pPr>
      <w:ins w:id="674" w:author="Bruno Landais" w:date="2021-09-15T17:14:00Z">
        <w:r w:rsidRPr="002E5CBA">
          <w:rPr>
            <w:lang w:val="en-US"/>
          </w:rPr>
          <w:t xml:space="preserve">    </w:t>
        </w:r>
      </w:ins>
      <w:ins w:id="675" w:author="Bruno Landais" w:date="2021-09-16T11:49:00Z">
        <w:r w:rsidR="00E435A3">
          <w:rPr>
            <w:lang w:val="en-US"/>
          </w:rPr>
          <w:t>ContextUpdate</w:t>
        </w:r>
      </w:ins>
      <w:ins w:id="676" w:author="Bruno Landais" w:date="2021-09-15T17:16:00Z">
        <w:r>
          <w:rPr>
            <w:lang w:val="en-US"/>
          </w:rPr>
          <w:t>Req</w:t>
        </w:r>
      </w:ins>
      <w:ins w:id="677" w:author="Bruno Landais" w:date="2021-09-15T17:14:00Z">
        <w:r w:rsidRPr="002E5CBA">
          <w:rPr>
            <w:lang w:val="en-US"/>
          </w:rPr>
          <w:t>Data:</w:t>
        </w:r>
      </w:ins>
    </w:p>
    <w:p w14:paraId="6CC8DA58" w14:textId="09FDC1ED" w:rsidR="006F57ED" w:rsidRPr="002E5CBA" w:rsidRDefault="006F57ED" w:rsidP="006F57ED">
      <w:pPr>
        <w:pStyle w:val="PL"/>
        <w:rPr>
          <w:ins w:id="678" w:author="Bruno Landais" w:date="2021-09-15T17:14:00Z"/>
          <w:lang w:val="en-US"/>
        </w:rPr>
      </w:pPr>
      <w:ins w:id="679" w:author="Bruno Landais" w:date="2021-09-15T17:14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>Data</w:t>
        </w:r>
        <w:r w:rsidRPr="00932D4A">
          <w:rPr>
            <w:lang w:val="en-US"/>
          </w:rPr>
          <w:t xml:space="preserve"> within C</w:t>
        </w:r>
      </w:ins>
      <w:ins w:id="680" w:author="Bruno Landais" w:date="2021-09-16T11:49:00Z">
        <w:r w:rsidR="00E435A3">
          <w:rPr>
            <w:lang w:val="en-US"/>
          </w:rPr>
          <w:t>ontextUpdate</w:t>
        </w:r>
      </w:ins>
      <w:ins w:id="681" w:author="Bruno Landais" w:date="2021-09-15T17:14:00Z">
        <w:r w:rsidRPr="00932D4A">
          <w:rPr>
            <w:lang w:val="en-US"/>
          </w:rPr>
          <w:t xml:space="preserve"> Request</w:t>
        </w:r>
      </w:ins>
    </w:p>
    <w:p w14:paraId="706D4BD7" w14:textId="77777777" w:rsidR="006F57ED" w:rsidRPr="002E5CBA" w:rsidRDefault="006F57ED" w:rsidP="006F57ED">
      <w:pPr>
        <w:pStyle w:val="PL"/>
        <w:rPr>
          <w:ins w:id="682" w:author="Bruno Landais" w:date="2021-09-15T17:14:00Z"/>
          <w:lang w:val="en-US"/>
        </w:rPr>
      </w:pPr>
      <w:ins w:id="683" w:author="Bruno Landais" w:date="2021-09-15T17:14:00Z">
        <w:r w:rsidRPr="002E5CBA">
          <w:rPr>
            <w:lang w:val="en-US"/>
          </w:rPr>
          <w:t xml:space="preserve">      type: object</w:t>
        </w:r>
      </w:ins>
    </w:p>
    <w:p w14:paraId="2C036A46" w14:textId="77777777" w:rsidR="006F57ED" w:rsidRPr="002E5CBA" w:rsidRDefault="006F57ED" w:rsidP="006F57ED">
      <w:pPr>
        <w:pStyle w:val="PL"/>
        <w:rPr>
          <w:ins w:id="684" w:author="Bruno Landais" w:date="2021-09-15T17:14:00Z"/>
          <w:lang w:val="en-US"/>
        </w:rPr>
      </w:pPr>
      <w:ins w:id="685" w:author="Bruno Landais" w:date="2021-09-15T17:14:00Z">
        <w:r w:rsidRPr="002E5CBA">
          <w:rPr>
            <w:lang w:val="en-US"/>
          </w:rPr>
          <w:t xml:space="preserve">      properties:</w:t>
        </w:r>
      </w:ins>
    </w:p>
    <w:p w14:paraId="1A10B9F4" w14:textId="77C49C5F" w:rsidR="006F57ED" w:rsidRPr="002E5CBA" w:rsidRDefault="006F57ED" w:rsidP="006F57ED">
      <w:pPr>
        <w:pStyle w:val="PL"/>
        <w:rPr>
          <w:ins w:id="686" w:author="Bruno Landais" w:date="2021-09-15T17:14:00Z"/>
          <w:lang w:val="en-US"/>
        </w:rPr>
      </w:pPr>
      <w:ins w:id="687" w:author="Bruno Landais" w:date="2021-09-15T17:14:00Z">
        <w:r w:rsidRPr="002E5CBA">
          <w:rPr>
            <w:lang w:val="en-US"/>
          </w:rPr>
          <w:t xml:space="preserve">        </w:t>
        </w:r>
      </w:ins>
      <w:ins w:id="688" w:author="Bruno Landais" w:date="2021-09-16T11:49:00Z">
        <w:r w:rsidR="00E435A3">
          <w:t>nfcInstanceId</w:t>
        </w:r>
      </w:ins>
      <w:ins w:id="689" w:author="Bruno Landais" w:date="2021-09-15T17:14:00Z">
        <w:r w:rsidRPr="002E5CBA">
          <w:rPr>
            <w:lang w:val="en-US"/>
          </w:rPr>
          <w:t>:</w:t>
        </w:r>
      </w:ins>
    </w:p>
    <w:p w14:paraId="0EBA73CD" w14:textId="5610AF45" w:rsidR="006F57ED" w:rsidRPr="002E5CBA" w:rsidRDefault="006F57ED" w:rsidP="006F57ED">
      <w:pPr>
        <w:pStyle w:val="PL"/>
        <w:rPr>
          <w:ins w:id="690" w:author="Bruno Landais" w:date="2021-09-15T17:14:00Z"/>
          <w:lang w:val="en-US"/>
        </w:rPr>
      </w:pPr>
      <w:ins w:id="691" w:author="Bruno Landais" w:date="2021-09-15T17:14:00Z">
        <w:r w:rsidRPr="002E5CBA">
          <w:rPr>
            <w:lang w:val="en-US"/>
          </w:rPr>
          <w:t xml:space="preserve">          $ref: 'TS29571_CommonData.yaml#/components/schemas/</w:t>
        </w:r>
      </w:ins>
      <w:ins w:id="692" w:author="Bruno Landais" w:date="2021-09-16T11:50:00Z">
        <w:r w:rsidR="00E435A3">
          <w:rPr>
            <w:lang w:val="en-US"/>
          </w:rPr>
          <w:t>NfInstanceId</w:t>
        </w:r>
      </w:ins>
      <w:ins w:id="693" w:author="Bruno Landais" w:date="2021-09-15T17:14:00Z">
        <w:r w:rsidRPr="002E5CBA">
          <w:rPr>
            <w:lang w:val="en-US"/>
          </w:rPr>
          <w:t>'</w:t>
        </w:r>
      </w:ins>
    </w:p>
    <w:p w14:paraId="5AABD999" w14:textId="342418FA" w:rsidR="006F57ED" w:rsidRPr="002E5CBA" w:rsidRDefault="006F57ED" w:rsidP="006F57ED">
      <w:pPr>
        <w:pStyle w:val="PL"/>
        <w:rPr>
          <w:ins w:id="694" w:author="Bruno Landais" w:date="2021-09-15T17:18:00Z"/>
          <w:lang w:val="en-US"/>
        </w:rPr>
      </w:pPr>
      <w:ins w:id="695" w:author="Bruno Landais" w:date="2021-09-15T17:18:00Z">
        <w:r w:rsidRPr="002E5CBA">
          <w:rPr>
            <w:lang w:val="en-US"/>
          </w:rPr>
          <w:t xml:space="preserve">        </w:t>
        </w:r>
      </w:ins>
      <w:ins w:id="696" w:author="Bruno Landais" w:date="2021-09-16T11:50:00Z">
        <w:r w:rsidR="00E435A3">
          <w:t>mbsSessionId</w:t>
        </w:r>
      </w:ins>
      <w:ins w:id="697" w:author="Bruno Landais" w:date="2021-09-15T17:18:00Z">
        <w:r w:rsidRPr="002E5CBA">
          <w:rPr>
            <w:lang w:val="en-US"/>
          </w:rPr>
          <w:t>:</w:t>
        </w:r>
      </w:ins>
    </w:p>
    <w:p w14:paraId="308392BC" w14:textId="4122606A" w:rsidR="00E435A3" w:rsidRPr="002E5CBA" w:rsidRDefault="00E435A3" w:rsidP="00E435A3">
      <w:pPr>
        <w:pStyle w:val="PL"/>
        <w:rPr>
          <w:ins w:id="698" w:author="Bruno Landais" w:date="2021-09-16T11:50:00Z"/>
          <w:lang w:val="en-US"/>
        </w:rPr>
      </w:pPr>
      <w:ins w:id="699" w:author="Bruno Landais" w:date="2021-09-16T11:50:00Z">
        <w:r w:rsidRPr="002E5CBA">
          <w:rPr>
            <w:lang w:val="en-US"/>
          </w:rPr>
          <w:t xml:space="preserve">          $ref: 'TS29571_CommonData.yaml#/components/schemas/</w:t>
        </w:r>
        <w:r>
          <w:rPr>
            <w:lang w:val="en-US"/>
          </w:rPr>
          <w:t>MbsSessionId</w:t>
        </w:r>
        <w:r w:rsidRPr="002E5CBA">
          <w:rPr>
            <w:lang w:val="en-US"/>
          </w:rPr>
          <w:t>'</w:t>
        </w:r>
      </w:ins>
    </w:p>
    <w:p w14:paraId="16EBF6AE" w14:textId="0588224C" w:rsidR="00E435A3" w:rsidRPr="002E5CBA" w:rsidRDefault="00E435A3" w:rsidP="00E435A3">
      <w:pPr>
        <w:pStyle w:val="PL"/>
        <w:rPr>
          <w:ins w:id="700" w:author="Bruno Landais" w:date="2021-09-16T11:51:00Z"/>
          <w:lang w:val="en-US"/>
        </w:rPr>
      </w:pPr>
      <w:ins w:id="701" w:author="Bruno Landais" w:date="2021-09-16T11:51:00Z">
        <w:r w:rsidRPr="002E5CBA">
          <w:rPr>
            <w:lang w:val="en-US"/>
          </w:rPr>
          <w:t xml:space="preserve">        </w:t>
        </w:r>
        <w:r>
          <w:t>areaSessionId</w:t>
        </w:r>
        <w:r w:rsidRPr="002E5CBA">
          <w:rPr>
            <w:lang w:val="en-US"/>
          </w:rPr>
          <w:t>:</w:t>
        </w:r>
      </w:ins>
    </w:p>
    <w:p w14:paraId="75632B6D" w14:textId="2BC88BEF" w:rsidR="00E435A3" w:rsidRDefault="00E435A3" w:rsidP="00E435A3">
      <w:pPr>
        <w:pStyle w:val="PL"/>
        <w:rPr>
          <w:ins w:id="702" w:author="Bruno Landais" w:date="2021-09-16T11:51:00Z"/>
          <w:lang w:val="en-US"/>
        </w:rPr>
      </w:pPr>
      <w:ins w:id="703" w:author="Bruno Landais" w:date="2021-09-16T11:51:00Z">
        <w:r w:rsidRPr="002E5CBA">
          <w:rPr>
            <w:lang w:val="en-US"/>
          </w:rPr>
          <w:t xml:space="preserve">          $ref: 'TS29571_CommonData.yaml#/components/schemas/</w:t>
        </w:r>
        <w:r>
          <w:rPr>
            <w:lang w:val="en-US"/>
          </w:rPr>
          <w:t>AreaSessionId</w:t>
        </w:r>
        <w:r w:rsidRPr="002E5CBA">
          <w:rPr>
            <w:lang w:val="en-US"/>
          </w:rPr>
          <w:t>'</w:t>
        </w:r>
      </w:ins>
    </w:p>
    <w:p w14:paraId="5A11A2A0" w14:textId="1D28D7A7" w:rsidR="006F65A4" w:rsidRPr="002E5CBA" w:rsidRDefault="006F65A4" w:rsidP="006F65A4">
      <w:pPr>
        <w:pStyle w:val="PL"/>
        <w:rPr>
          <w:ins w:id="704" w:author="Bruno Landais" w:date="2021-09-16T11:56:00Z"/>
          <w:lang w:val="en-US"/>
        </w:rPr>
      </w:pPr>
      <w:ins w:id="705" w:author="Bruno Landais" w:date="2021-09-16T11:56:00Z">
        <w:r w:rsidRPr="002E5CBA">
          <w:rPr>
            <w:lang w:val="en-US"/>
          </w:rPr>
          <w:t xml:space="preserve">        </w:t>
        </w:r>
      </w:ins>
      <w:ins w:id="706" w:author="Bruno Landais" w:date="2021-09-16T11:57:00Z">
        <w:r>
          <w:t>requestedAction</w:t>
        </w:r>
      </w:ins>
      <w:ins w:id="707" w:author="Bruno Landais" w:date="2021-09-16T11:56:00Z">
        <w:r w:rsidRPr="002E5CBA">
          <w:rPr>
            <w:lang w:val="en-US"/>
          </w:rPr>
          <w:t>:</w:t>
        </w:r>
      </w:ins>
    </w:p>
    <w:p w14:paraId="7198B3F5" w14:textId="74981095" w:rsidR="006F65A4" w:rsidRDefault="006F65A4" w:rsidP="006F65A4">
      <w:pPr>
        <w:pStyle w:val="PL"/>
        <w:rPr>
          <w:ins w:id="708" w:author="Bruno Landais" w:date="2021-09-16T11:56:00Z"/>
          <w:lang w:val="en-US"/>
        </w:rPr>
      </w:pPr>
      <w:ins w:id="709" w:author="Bruno Landais" w:date="2021-09-16T11:56:00Z">
        <w:r w:rsidRPr="002E5CBA">
          <w:rPr>
            <w:lang w:val="en-US"/>
          </w:rPr>
          <w:t xml:space="preserve">          $ref: '#/components/schemas/</w:t>
        </w:r>
      </w:ins>
      <w:ins w:id="710" w:author="Bruno Landais" w:date="2021-09-16T11:57:00Z">
        <w:r>
          <w:t>ContextUpdateAction</w:t>
        </w:r>
      </w:ins>
      <w:ins w:id="711" w:author="Bruno Landais" w:date="2021-09-16T11:56:00Z">
        <w:r w:rsidRPr="002E5CBA">
          <w:rPr>
            <w:lang w:val="en-US"/>
          </w:rPr>
          <w:t>'</w:t>
        </w:r>
      </w:ins>
    </w:p>
    <w:p w14:paraId="726E0747" w14:textId="0D34ED2A" w:rsidR="006F65A4" w:rsidRPr="002E5CBA" w:rsidRDefault="006F65A4" w:rsidP="006F65A4">
      <w:pPr>
        <w:pStyle w:val="PL"/>
        <w:rPr>
          <w:ins w:id="712" w:author="Bruno Landais" w:date="2021-09-16T11:57:00Z"/>
          <w:lang w:val="en-US"/>
        </w:rPr>
      </w:pPr>
      <w:ins w:id="713" w:author="Bruno Landais" w:date="2021-09-16T11:57:00Z">
        <w:r w:rsidRPr="002E5CBA">
          <w:rPr>
            <w:lang w:val="en-US"/>
          </w:rPr>
          <w:t xml:space="preserve">        </w:t>
        </w:r>
        <w:r>
          <w:t>dlTunnelInfo</w:t>
        </w:r>
        <w:r w:rsidRPr="002E5CBA">
          <w:rPr>
            <w:lang w:val="en-US"/>
          </w:rPr>
          <w:t>:</w:t>
        </w:r>
      </w:ins>
    </w:p>
    <w:p w14:paraId="021A35D1" w14:textId="57FF583F" w:rsidR="006F65A4" w:rsidRDefault="006F65A4" w:rsidP="006F65A4">
      <w:pPr>
        <w:pStyle w:val="PL"/>
        <w:rPr>
          <w:ins w:id="714" w:author="Bruno Landais" w:date="2021-09-16T11:57:00Z"/>
          <w:lang w:val="en-US"/>
        </w:rPr>
      </w:pPr>
      <w:ins w:id="715" w:author="Bruno Landais" w:date="2021-09-16T11:57:00Z">
        <w:r w:rsidRPr="002E5CBA">
          <w:rPr>
            <w:lang w:val="en-US"/>
          </w:rPr>
          <w:t xml:space="preserve">          $ref: 'TS29571_CommonData.yaml#/components/schemas/</w:t>
        </w:r>
        <w:r>
          <w:t>Bytes</w:t>
        </w:r>
        <w:r w:rsidRPr="002E5CBA">
          <w:rPr>
            <w:lang w:val="en-US"/>
          </w:rPr>
          <w:t>'</w:t>
        </w:r>
      </w:ins>
    </w:p>
    <w:p w14:paraId="5CD31DF1" w14:textId="0FF52896" w:rsidR="006F65A4" w:rsidRPr="002E5CBA" w:rsidRDefault="006F65A4" w:rsidP="006F65A4">
      <w:pPr>
        <w:pStyle w:val="PL"/>
        <w:rPr>
          <w:ins w:id="716" w:author="Bruno Landais" w:date="2021-09-16T11:58:00Z"/>
          <w:lang w:val="en-US"/>
        </w:rPr>
      </w:pPr>
      <w:ins w:id="717" w:author="Bruno Landais" w:date="2021-09-16T11:5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n2Info</w:t>
        </w:r>
        <w:r w:rsidRPr="002E5CBA">
          <w:rPr>
            <w:lang w:val="en-US"/>
          </w:rPr>
          <w:t>:</w:t>
        </w:r>
      </w:ins>
    </w:p>
    <w:p w14:paraId="2A30996B" w14:textId="77777777" w:rsidR="006F65A4" w:rsidRPr="002E5CBA" w:rsidRDefault="006F65A4" w:rsidP="006F65A4">
      <w:pPr>
        <w:pStyle w:val="PL"/>
        <w:rPr>
          <w:ins w:id="718" w:author="Bruno Landais" w:date="2021-09-16T11:58:00Z"/>
          <w:lang w:val="en-US"/>
        </w:rPr>
      </w:pPr>
      <w:ins w:id="719" w:author="Bruno Landais" w:date="2021-09-16T11:58:00Z">
        <w:r w:rsidRPr="002E5CBA">
          <w:rPr>
            <w:lang w:val="en-US"/>
          </w:rPr>
          <w:t xml:space="preserve">          $ref: 'TS29571_CommonData.yaml#/components/schemas/RefToBinaryData'</w:t>
        </w:r>
      </w:ins>
    </w:p>
    <w:p w14:paraId="5ACC4DD6" w14:textId="51AEEA5E" w:rsidR="006F65A4" w:rsidRPr="002E5CBA" w:rsidRDefault="006F65A4" w:rsidP="006F65A4">
      <w:pPr>
        <w:pStyle w:val="PL"/>
        <w:rPr>
          <w:ins w:id="720" w:author="Bruno Landais" w:date="2021-09-16T11:58:00Z"/>
          <w:lang w:val="en-US"/>
        </w:rPr>
      </w:pPr>
      <w:ins w:id="721" w:author="Bruno Landais" w:date="2021-09-16T11:58:00Z">
        <w:r w:rsidRPr="002E5CBA">
          <w:rPr>
            <w:lang w:val="en-US"/>
          </w:rPr>
          <w:t xml:space="preserve">        </w:t>
        </w:r>
        <w:r>
          <w:t>ranNodeId</w:t>
        </w:r>
        <w:r w:rsidRPr="002E5CBA">
          <w:rPr>
            <w:lang w:val="en-US"/>
          </w:rPr>
          <w:t>:</w:t>
        </w:r>
      </w:ins>
    </w:p>
    <w:p w14:paraId="47AD238E" w14:textId="3767CBE5" w:rsidR="00E435A3" w:rsidRPr="002E5CBA" w:rsidRDefault="006F65A4" w:rsidP="00E435A3">
      <w:pPr>
        <w:pStyle w:val="PL"/>
        <w:rPr>
          <w:ins w:id="722" w:author="Bruno Landais" w:date="2021-09-16T11:51:00Z"/>
          <w:lang w:val="en-US"/>
        </w:rPr>
      </w:pPr>
      <w:ins w:id="723" w:author="Bruno Landais" w:date="2021-09-16T11:58:00Z">
        <w:r w:rsidRPr="002E5CBA">
          <w:rPr>
            <w:lang w:val="en-US"/>
          </w:rPr>
          <w:t xml:space="preserve">          $ref: 'TS29571_CommonData.yaml#/components/schemas/</w:t>
        </w:r>
        <w:r>
          <w:t>GlobalRanNodeId</w:t>
        </w:r>
        <w:r w:rsidRPr="002E5CBA">
          <w:rPr>
            <w:lang w:val="en-US"/>
          </w:rPr>
          <w:t>'</w:t>
        </w:r>
      </w:ins>
    </w:p>
    <w:p w14:paraId="68E3B46B" w14:textId="2F2688F6" w:rsidR="00C6661F" w:rsidRPr="00F11966" w:rsidRDefault="00C6661F" w:rsidP="00C6661F">
      <w:pPr>
        <w:pStyle w:val="PL"/>
        <w:rPr>
          <w:ins w:id="724" w:author="Bruno Landais" w:date="2021-09-15T18:42:00Z"/>
          <w:lang w:val="en-US"/>
        </w:rPr>
      </w:pPr>
      <w:ins w:id="725" w:author="Bruno Landais" w:date="2021-09-15T18:42:00Z">
        <w:r w:rsidRPr="00F11966">
          <w:rPr>
            <w:lang w:val="en-US"/>
          </w:rPr>
          <w:t xml:space="preserve">      required:</w:t>
        </w:r>
      </w:ins>
    </w:p>
    <w:p w14:paraId="0E68E346" w14:textId="79C07FAF" w:rsidR="00C6661F" w:rsidRDefault="00C6661F" w:rsidP="001E33CC">
      <w:pPr>
        <w:pStyle w:val="PL"/>
        <w:rPr>
          <w:lang w:val="en-US"/>
        </w:rPr>
      </w:pPr>
      <w:ins w:id="726" w:author="Bruno Landais" w:date="2021-09-15T18:42:00Z">
        <w:r w:rsidRPr="00F11966">
          <w:rPr>
            <w:lang w:val="en-US"/>
          </w:rPr>
          <w:t xml:space="preserve">        - </w:t>
        </w:r>
      </w:ins>
      <w:ins w:id="727" w:author="Bruno Landais" w:date="2021-09-16T13:49:00Z">
        <w:r w:rsidR="00EA5BC8">
          <w:t>nfcInstanceId</w:t>
        </w:r>
      </w:ins>
    </w:p>
    <w:p w14:paraId="1D74D6C7" w14:textId="4FBD452F" w:rsidR="00C6661F" w:rsidRPr="00F11966" w:rsidRDefault="00C6661F" w:rsidP="00C6661F">
      <w:pPr>
        <w:pStyle w:val="PL"/>
        <w:rPr>
          <w:ins w:id="728" w:author="Bruno Landais" w:date="2021-09-15T18:40:00Z"/>
        </w:rPr>
      </w:pPr>
      <w:ins w:id="729" w:author="Bruno Landais" w:date="2021-09-15T18:40:00Z">
        <w:r w:rsidRPr="00F11966">
          <w:t xml:space="preserve">      </w:t>
        </w:r>
      </w:ins>
      <w:ins w:id="730" w:author="Bruno Landais" w:date="2021-09-16T11:59:00Z">
        <w:r w:rsidR="001E4D5A">
          <w:t>one</w:t>
        </w:r>
      </w:ins>
      <w:ins w:id="731" w:author="Bruno Landais" w:date="2021-09-15T18:40:00Z">
        <w:r w:rsidRPr="00F11966">
          <w:t>Of:</w:t>
        </w:r>
      </w:ins>
    </w:p>
    <w:p w14:paraId="266055AE" w14:textId="1D58D008" w:rsidR="00C6661F" w:rsidRPr="00F11966" w:rsidRDefault="00C6661F" w:rsidP="00C6661F">
      <w:pPr>
        <w:pStyle w:val="PL"/>
        <w:rPr>
          <w:ins w:id="732" w:author="Bruno Landais" w:date="2021-09-15T18:40:00Z"/>
        </w:rPr>
      </w:pPr>
      <w:ins w:id="733" w:author="Bruno Landais" w:date="2021-09-15T18:40:00Z">
        <w:r w:rsidRPr="00F11966">
          <w:t xml:space="preserve">        - required: [ </w:t>
        </w:r>
      </w:ins>
      <w:ins w:id="734" w:author="Bruno Landais" w:date="2021-09-16T11:59:00Z">
        <w:r w:rsidR="001E4D5A">
          <w:t>mbsSessionId</w:t>
        </w:r>
      </w:ins>
      <w:ins w:id="735" w:author="Bruno Landais" w:date="2021-09-16T12:00:00Z">
        <w:r w:rsidR="001E4D5A">
          <w:t>, requestedAction</w:t>
        </w:r>
      </w:ins>
      <w:ins w:id="736" w:author="Bruno Landais" w:date="2021-09-15T18:40:00Z">
        <w:r w:rsidRPr="00F11966">
          <w:t xml:space="preserve"> ]</w:t>
        </w:r>
      </w:ins>
    </w:p>
    <w:p w14:paraId="58C3AF54" w14:textId="19EB02CC" w:rsidR="00C6661F" w:rsidRPr="00F11966" w:rsidRDefault="00C6661F" w:rsidP="00C6661F">
      <w:pPr>
        <w:pStyle w:val="PL"/>
        <w:rPr>
          <w:ins w:id="737" w:author="Bruno Landais" w:date="2021-09-15T18:40:00Z"/>
        </w:rPr>
      </w:pPr>
      <w:ins w:id="738" w:author="Bruno Landais" w:date="2021-09-15T18:40:00Z">
        <w:r w:rsidRPr="00F11966">
          <w:t xml:space="preserve">        - required: [ </w:t>
        </w:r>
      </w:ins>
      <w:ins w:id="739" w:author="Bruno Landais" w:date="2021-09-16T11:59:00Z">
        <w:r w:rsidR="001E4D5A">
          <w:t>n2Info</w:t>
        </w:r>
      </w:ins>
      <w:ins w:id="740" w:author="Bruno Landais" w:date="2021-09-16T12:00:00Z">
        <w:r w:rsidR="001E4D5A">
          <w:t>, ranNodeId</w:t>
        </w:r>
      </w:ins>
      <w:ins w:id="741" w:author="Bruno Landais" w:date="2021-09-15T18:40:00Z">
        <w:r w:rsidRPr="00F11966">
          <w:t xml:space="preserve"> ]</w:t>
        </w:r>
      </w:ins>
    </w:p>
    <w:p w14:paraId="6938AF6D" w14:textId="77777777" w:rsidR="00387F3F" w:rsidRDefault="00387F3F" w:rsidP="00387F3F">
      <w:pPr>
        <w:pStyle w:val="PL"/>
        <w:rPr>
          <w:ins w:id="742" w:author="Bruno Landais" w:date="2021-09-15T17:23:00Z"/>
          <w:lang w:val="en-US"/>
        </w:rPr>
      </w:pPr>
    </w:p>
    <w:p w14:paraId="0C1C8229" w14:textId="61229B87" w:rsidR="00135D17" w:rsidRDefault="00135D17" w:rsidP="00135D17">
      <w:pPr>
        <w:pStyle w:val="PL"/>
        <w:rPr>
          <w:ins w:id="743" w:author="Bruno Landais" w:date="2021-09-15T18:18:00Z"/>
          <w:lang w:val="en-US"/>
        </w:rPr>
      </w:pPr>
      <w:ins w:id="744" w:author="Bruno Landais" w:date="2021-09-15T18:18:00Z">
        <w:r w:rsidRPr="002E5CBA">
          <w:rPr>
            <w:lang w:val="en-US"/>
          </w:rPr>
          <w:t xml:space="preserve">    </w:t>
        </w:r>
      </w:ins>
      <w:ins w:id="745" w:author="Bruno Landais" w:date="2021-09-16T12:00:00Z">
        <w:r w:rsidR="001E4D5A">
          <w:rPr>
            <w:lang w:val="en-US"/>
          </w:rPr>
          <w:t>ContxtUpdate</w:t>
        </w:r>
      </w:ins>
      <w:ins w:id="746" w:author="Bruno Landais" w:date="2021-09-15T18:18:00Z">
        <w:r>
          <w:rPr>
            <w:lang w:val="en-US"/>
          </w:rPr>
          <w:t>Rsp</w:t>
        </w:r>
        <w:r w:rsidRPr="002E5CBA">
          <w:rPr>
            <w:lang w:val="en-US"/>
          </w:rPr>
          <w:t>Data:</w:t>
        </w:r>
      </w:ins>
    </w:p>
    <w:p w14:paraId="3CBA0F86" w14:textId="3E967FA3" w:rsidR="00135D17" w:rsidRPr="002E5CBA" w:rsidRDefault="00135D17" w:rsidP="00135D17">
      <w:pPr>
        <w:pStyle w:val="PL"/>
        <w:rPr>
          <w:ins w:id="747" w:author="Bruno Landais" w:date="2021-09-15T18:18:00Z"/>
          <w:lang w:val="en-US"/>
        </w:rPr>
      </w:pPr>
      <w:ins w:id="748" w:author="Bruno Landais" w:date="2021-09-15T18:18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>Data</w:t>
        </w:r>
        <w:r w:rsidRPr="00932D4A">
          <w:rPr>
            <w:lang w:val="en-US"/>
          </w:rPr>
          <w:t xml:space="preserve"> within C</w:t>
        </w:r>
      </w:ins>
      <w:ins w:id="749" w:author="Bruno Landais" w:date="2021-09-16T12:00:00Z">
        <w:r w:rsidR="001E4D5A">
          <w:rPr>
            <w:lang w:val="en-US"/>
          </w:rPr>
          <w:t>ontextUpdate</w:t>
        </w:r>
      </w:ins>
      <w:ins w:id="750" w:author="Bruno Landais" w:date="2021-09-15T18:18:00Z">
        <w:r w:rsidRPr="00932D4A">
          <w:rPr>
            <w:lang w:val="en-US"/>
          </w:rPr>
          <w:t xml:space="preserve"> </w:t>
        </w:r>
        <w:r>
          <w:rPr>
            <w:lang w:val="en-US"/>
          </w:rPr>
          <w:t>Response</w:t>
        </w:r>
      </w:ins>
    </w:p>
    <w:p w14:paraId="48F25D19" w14:textId="77777777" w:rsidR="00135D17" w:rsidRPr="002E5CBA" w:rsidRDefault="00135D17" w:rsidP="00135D17">
      <w:pPr>
        <w:pStyle w:val="PL"/>
        <w:rPr>
          <w:ins w:id="751" w:author="Bruno Landais" w:date="2021-09-15T18:18:00Z"/>
          <w:lang w:val="en-US"/>
        </w:rPr>
      </w:pPr>
      <w:ins w:id="752" w:author="Bruno Landais" w:date="2021-09-15T18:18:00Z">
        <w:r w:rsidRPr="002E5CBA">
          <w:rPr>
            <w:lang w:val="en-US"/>
          </w:rPr>
          <w:t xml:space="preserve">      type: object</w:t>
        </w:r>
      </w:ins>
    </w:p>
    <w:p w14:paraId="14EA649F" w14:textId="77777777" w:rsidR="00135D17" w:rsidRPr="002E5CBA" w:rsidRDefault="00135D17" w:rsidP="00135D17">
      <w:pPr>
        <w:pStyle w:val="PL"/>
        <w:rPr>
          <w:ins w:id="753" w:author="Bruno Landais" w:date="2021-09-15T18:18:00Z"/>
          <w:lang w:val="en-US"/>
        </w:rPr>
      </w:pPr>
      <w:ins w:id="754" w:author="Bruno Landais" w:date="2021-09-15T18:18:00Z">
        <w:r w:rsidRPr="002E5CBA">
          <w:rPr>
            <w:lang w:val="en-US"/>
          </w:rPr>
          <w:t xml:space="preserve">      properties:</w:t>
        </w:r>
      </w:ins>
    </w:p>
    <w:p w14:paraId="7F22E7BF" w14:textId="547ECADF" w:rsidR="00135D17" w:rsidRPr="002E5CBA" w:rsidRDefault="00135D17" w:rsidP="00135D17">
      <w:pPr>
        <w:pStyle w:val="PL"/>
        <w:rPr>
          <w:ins w:id="755" w:author="Bruno Landais" w:date="2021-09-15T18:18:00Z"/>
          <w:lang w:val="en-US"/>
        </w:rPr>
      </w:pPr>
      <w:ins w:id="756" w:author="Bruno Landais" w:date="2021-09-15T18:18:00Z">
        <w:r w:rsidRPr="002E5CBA">
          <w:rPr>
            <w:lang w:val="en-US"/>
          </w:rPr>
          <w:t xml:space="preserve">        </w:t>
        </w:r>
      </w:ins>
      <w:ins w:id="757" w:author="Bruno Landais" w:date="2021-09-16T13:45:00Z">
        <w:r w:rsidR="00990A9D">
          <w:t>llSsm</w:t>
        </w:r>
      </w:ins>
      <w:ins w:id="758" w:author="Bruno Landais" w:date="2021-09-15T18:18:00Z">
        <w:r w:rsidRPr="002E5CBA">
          <w:rPr>
            <w:lang w:val="en-US"/>
          </w:rPr>
          <w:t>:</w:t>
        </w:r>
      </w:ins>
    </w:p>
    <w:p w14:paraId="79218F3B" w14:textId="2A95AF14" w:rsidR="00135D17" w:rsidRDefault="00135D17" w:rsidP="00135D17">
      <w:pPr>
        <w:pStyle w:val="PL"/>
        <w:rPr>
          <w:ins w:id="759" w:author="Bruno Landais" w:date="2021-09-16T13:45:00Z"/>
          <w:lang w:val="en-US"/>
        </w:rPr>
      </w:pPr>
      <w:ins w:id="760" w:author="Bruno Landais" w:date="2021-09-15T18:18:00Z">
        <w:r w:rsidRPr="002E5CBA">
          <w:rPr>
            <w:lang w:val="en-US"/>
          </w:rPr>
          <w:t xml:space="preserve">          $ref: 'TS29571_CommonData.yaml#/components/schemas/</w:t>
        </w:r>
      </w:ins>
      <w:ins w:id="761" w:author="Bruno Landais" w:date="2021-09-16T13:45:00Z">
        <w:r w:rsidR="00990A9D">
          <w:rPr>
            <w:lang w:val="en-US"/>
          </w:rPr>
          <w:t>Ssm'</w:t>
        </w:r>
      </w:ins>
    </w:p>
    <w:p w14:paraId="466A7DF2" w14:textId="4622E6BA" w:rsidR="00990A9D" w:rsidRPr="002E5CBA" w:rsidRDefault="00990A9D" w:rsidP="00990A9D">
      <w:pPr>
        <w:pStyle w:val="PL"/>
        <w:rPr>
          <w:ins w:id="762" w:author="Bruno Landais" w:date="2021-09-16T13:45:00Z"/>
          <w:lang w:val="en-US"/>
        </w:rPr>
      </w:pPr>
      <w:ins w:id="763" w:author="Bruno Landais" w:date="2021-09-16T13:45:00Z">
        <w:r w:rsidRPr="002E5CBA">
          <w:rPr>
            <w:lang w:val="en-US"/>
          </w:rPr>
          <w:t xml:space="preserve">        </w:t>
        </w:r>
        <w:r>
          <w:t>cTeid</w:t>
        </w:r>
        <w:r w:rsidRPr="002E5CBA">
          <w:rPr>
            <w:lang w:val="en-US"/>
          </w:rPr>
          <w:t>:</w:t>
        </w:r>
      </w:ins>
    </w:p>
    <w:p w14:paraId="7E6E7837" w14:textId="7366B9DA" w:rsidR="00990A9D" w:rsidRDefault="00990A9D" w:rsidP="00990A9D">
      <w:pPr>
        <w:pStyle w:val="PL"/>
        <w:rPr>
          <w:ins w:id="764" w:author="Bruno Landais" w:date="2021-09-16T13:45:00Z"/>
          <w:lang w:val="en-US"/>
        </w:rPr>
      </w:pPr>
      <w:ins w:id="765" w:author="Bruno Landais" w:date="2021-09-16T13:45:00Z">
        <w:r w:rsidRPr="002E5CBA">
          <w:rPr>
            <w:lang w:val="en-US"/>
          </w:rPr>
          <w:t xml:space="preserve">          $ref: 'TS29571_CommonData.yaml#/components/schemas/</w:t>
        </w:r>
        <w:r>
          <w:rPr>
            <w:lang w:val="en-US"/>
          </w:rPr>
          <w:t>Uint32'</w:t>
        </w:r>
      </w:ins>
    </w:p>
    <w:p w14:paraId="391B345B" w14:textId="77777777" w:rsidR="00990A9D" w:rsidRPr="002E5CBA" w:rsidRDefault="00990A9D" w:rsidP="00990A9D">
      <w:pPr>
        <w:pStyle w:val="PL"/>
        <w:rPr>
          <w:ins w:id="766" w:author="Bruno Landais" w:date="2021-09-16T13:45:00Z"/>
          <w:lang w:val="en-US"/>
        </w:rPr>
      </w:pPr>
      <w:ins w:id="767" w:author="Bruno Landais" w:date="2021-09-16T13:4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n2Info</w:t>
        </w:r>
        <w:r w:rsidRPr="002E5CBA">
          <w:rPr>
            <w:lang w:val="en-US"/>
          </w:rPr>
          <w:t>:</w:t>
        </w:r>
      </w:ins>
    </w:p>
    <w:p w14:paraId="63B44E3D" w14:textId="77777777" w:rsidR="00990A9D" w:rsidRPr="002E5CBA" w:rsidRDefault="00990A9D" w:rsidP="00990A9D">
      <w:pPr>
        <w:pStyle w:val="PL"/>
        <w:rPr>
          <w:ins w:id="768" w:author="Bruno Landais" w:date="2021-09-16T13:45:00Z"/>
          <w:lang w:val="en-US"/>
        </w:rPr>
      </w:pPr>
      <w:ins w:id="769" w:author="Bruno Landais" w:date="2021-09-16T13:45:00Z">
        <w:r w:rsidRPr="002E5CBA">
          <w:rPr>
            <w:lang w:val="en-US"/>
          </w:rPr>
          <w:t xml:space="preserve">          $ref: 'TS29571_CommonData.yaml#/components/schemas/RefToBinaryData'</w:t>
        </w:r>
      </w:ins>
    </w:p>
    <w:p w14:paraId="46F4D1A3" w14:textId="77777777" w:rsidR="00990A9D" w:rsidRDefault="00990A9D" w:rsidP="00990A9D">
      <w:pPr>
        <w:pStyle w:val="PL"/>
        <w:rPr>
          <w:ins w:id="770" w:author="Bruno Landais" w:date="2021-09-16T13:45:00Z"/>
          <w:lang w:val="en-US"/>
        </w:rPr>
      </w:pPr>
    </w:p>
    <w:p w14:paraId="4B6A6B21" w14:textId="77777777" w:rsidR="00990A9D" w:rsidRPr="002E5CBA" w:rsidRDefault="00990A9D" w:rsidP="00135D17">
      <w:pPr>
        <w:pStyle w:val="PL"/>
        <w:rPr>
          <w:ins w:id="771" w:author="Bruno Landais" w:date="2021-09-15T18:18:00Z"/>
          <w:lang w:val="en-US"/>
        </w:rPr>
      </w:pPr>
    </w:p>
    <w:p w14:paraId="72ACF8AF" w14:textId="1492B0A7" w:rsidR="006F57ED" w:rsidRDefault="006F57ED" w:rsidP="006F57ED">
      <w:pPr>
        <w:pStyle w:val="PL"/>
        <w:rPr>
          <w:ins w:id="772" w:author="Bruno Landais" w:date="2021-09-15T17:20:00Z"/>
          <w:lang w:val="en-US"/>
        </w:rPr>
      </w:pPr>
    </w:p>
    <w:p w14:paraId="475D2045" w14:textId="77777777" w:rsidR="006F57ED" w:rsidRPr="002E5CBA" w:rsidRDefault="006F57ED" w:rsidP="006F57ED">
      <w:pPr>
        <w:pStyle w:val="PL"/>
        <w:rPr>
          <w:ins w:id="773" w:author="Bruno Landais" w:date="2021-09-15T17:18:00Z"/>
          <w:lang w:val="en-US"/>
        </w:rPr>
      </w:pPr>
    </w:p>
    <w:p w14:paraId="3E8C5B1A" w14:textId="77777777" w:rsidR="006F57ED" w:rsidRPr="002E5CBA" w:rsidRDefault="006F57ED" w:rsidP="006F57ED">
      <w:pPr>
        <w:pStyle w:val="PL"/>
        <w:rPr>
          <w:ins w:id="774" w:author="Bruno Landais" w:date="2021-09-15T17:15:00Z"/>
          <w:lang w:val="en-US"/>
        </w:rPr>
      </w:pPr>
      <w:ins w:id="775" w:author="Bruno Landais" w:date="2021-09-15T17:15:00Z">
        <w:r w:rsidRPr="002E5CBA">
          <w:rPr>
            <w:lang w:val="en-US"/>
          </w:rPr>
          <w:t>#</w:t>
        </w:r>
      </w:ins>
    </w:p>
    <w:p w14:paraId="298FB988" w14:textId="77777777" w:rsidR="006F57ED" w:rsidRPr="002E5CBA" w:rsidRDefault="006F57ED" w:rsidP="006F57ED">
      <w:pPr>
        <w:pStyle w:val="PL"/>
        <w:rPr>
          <w:ins w:id="776" w:author="Bruno Landais" w:date="2021-09-15T17:15:00Z"/>
          <w:lang w:val="en-US"/>
        </w:rPr>
      </w:pPr>
      <w:ins w:id="777" w:author="Bruno Landais" w:date="2021-09-15T17:15:00Z">
        <w:r w:rsidRPr="002E5CBA">
          <w:rPr>
            <w:lang w:val="en-US"/>
          </w:rPr>
          <w:t># SIMPLE DATA TYPES</w:t>
        </w:r>
      </w:ins>
    </w:p>
    <w:p w14:paraId="09CD5C05" w14:textId="77777777" w:rsidR="006F57ED" w:rsidRPr="002E5CBA" w:rsidRDefault="006F57ED" w:rsidP="006F57ED">
      <w:pPr>
        <w:pStyle w:val="PL"/>
        <w:rPr>
          <w:ins w:id="778" w:author="Bruno Landais" w:date="2021-09-15T17:15:00Z"/>
          <w:lang w:val="en-US"/>
        </w:rPr>
      </w:pPr>
      <w:ins w:id="779" w:author="Bruno Landais" w:date="2021-09-15T17:15:00Z">
        <w:r w:rsidRPr="002E5CBA">
          <w:rPr>
            <w:lang w:val="en-US"/>
          </w:rPr>
          <w:t>#</w:t>
        </w:r>
      </w:ins>
    </w:p>
    <w:p w14:paraId="0ED9D1FD" w14:textId="04520E16" w:rsidR="006F57ED" w:rsidRDefault="006F57ED" w:rsidP="00C21836">
      <w:pPr>
        <w:rPr>
          <w:ins w:id="780" w:author="Bruno Landais" w:date="2021-09-15T17:15:00Z"/>
        </w:rPr>
      </w:pPr>
    </w:p>
    <w:p w14:paraId="63E026A1" w14:textId="77777777" w:rsidR="006F57ED" w:rsidRPr="002E5CBA" w:rsidRDefault="006F57ED" w:rsidP="006F57ED">
      <w:pPr>
        <w:pStyle w:val="PL"/>
        <w:rPr>
          <w:ins w:id="781" w:author="Bruno Landais" w:date="2021-09-15T17:15:00Z"/>
          <w:lang w:val="en-US"/>
        </w:rPr>
      </w:pPr>
      <w:ins w:id="782" w:author="Bruno Landais" w:date="2021-09-15T17:15:00Z">
        <w:r w:rsidRPr="002E5CBA">
          <w:rPr>
            <w:lang w:val="en-US"/>
          </w:rPr>
          <w:t>#</w:t>
        </w:r>
      </w:ins>
    </w:p>
    <w:p w14:paraId="2936E314" w14:textId="77777777" w:rsidR="006F57ED" w:rsidRPr="002E5CBA" w:rsidRDefault="006F57ED" w:rsidP="006F57ED">
      <w:pPr>
        <w:pStyle w:val="PL"/>
        <w:rPr>
          <w:ins w:id="783" w:author="Bruno Landais" w:date="2021-09-15T17:15:00Z"/>
          <w:lang w:val="en-US"/>
        </w:rPr>
      </w:pPr>
      <w:ins w:id="784" w:author="Bruno Landais" w:date="2021-09-15T17:15:00Z">
        <w:r w:rsidRPr="002E5CBA">
          <w:rPr>
            <w:lang w:val="en-US"/>
          </w:rPr>
          <w:t># ENUMERATIONS</w:t>
        </w:r>
      </w:ins>
    </w:p>
    <w:p w14:paraId="39B24205" w14:textId="77777777" w:rsidR="006F57ED" w:rsidRPr="002E5CBA" w:rsidRDefault="006F57ED" w:rsidP="006F57ED">
      <w:pPr>
        <w:pStyle w:val="PL"/>
        <w:rPr>
          <w:ins w:id="785" w:author="Bruno Landais" w:date="2021-09-15T17:15:00Z"/>
          <w:lang w:val="en-US"/>
        </w:rPr>
      </w:pPr>
      <w:ins w:id="786" w:author="Bruno Landais" w:date="2021-09-15T17:15:00Z">
        <w:r w:rsidRPr="002E5CBA">
          <w:rPr>
            <w:lang w:val="en-US"/>
          </w:rPr>
          <w:t>#</w:t>
        </w:r>
      </w:ins>
    </w:p>
    <w:p w14:paraId="5AF32580" w14:textId="75FFFA3A" w:rsidR="006F57ED" w:rsidRDefault="006F57ED" w:rsidP="00C21836">
      <w:pPr>
        <w:rPr>
          <w:ins w:id="787" w:author="Bruno Landais" w:date="2021-09-16T13:46:00Z"/>
        </w:rPr>
      </w:pPr>
    </w:p>
    <w:p w14:paraId="4FA9BEBF" w14:textId="068A4D19" w:rsidR="00990A9D" w:rsidRDefault="00990A9D" w:rsidP="00990A9D">
      <w:pPr>
        <w:pStyle w:val="PL"/>
        <w:rPr>
          <w:lang w:val="en-US"/>
        </w:rPr>
      </w:pPr>
      <w:ins w:id="788" w:author="Bruno Landais" w:date="2021-09-16T13:46:00Z">
        <w:r w:rsidRPr="002E5CBA">
          <w:rPr>
            <w:lang w:val="en-US"/>
          </w:rPr>
          <w:t xml:space="preserve">    </w:t>
        </w:r>
        <w:r>
          <w:t>ContextUpdateAction</w:t>
        </w:r>
        <w:r w:rsidRPr="002E5CBA">
          <w:rPr>
            <w:lang w:val="en-US"/>
          </w:rPr>
          <w:t>:</w:t>
        </w:r>
      </w:ins>
    </w:p>
    <w:p w14:paraId="02BC62A5" w14:textId="75AF0591" w:rsidR="008E1A0E" w:rsidRPr="002E5CBA" w:rsidRDefault="008E1A0E" w:rsidP="00990A9D">
      <w:pPr>
        <w:pStyle w:val="PL"/>
        <w:rPr>
          <w:ins w:id="789" w:author="Bruno Landais" w:date="2021-09-16T13:46:00Z"/>
          <w:lang w:val="en-US"/>
        </w:rPr>
      </w:pPr>
      <w:ins w:id="790" w:author="Bruno Landais" w:date="2021-09-16T13:46:00Z">
        <w:r w:rsidRPr="002E5CBA">
          <w:rPr>
            <w:lang w:val="en-US"/>
          </w:rPr>
          <w:t xml:space="preserve">      description: </w:t>
        </w:r>
      </w:ins>
      <w:ins w:id="791" w:author="Bruno Landais" w:date="2021-09-16T13:47:00Z">
        <w:r>
          <w:rPr>
            <w:lang w:val="en-US"/>
          </w:rPr>
          <w:t xml:space="preserve">Start </w:t>
        </w:r>
      </w:ins>
      <w:ins w:id="792" w:author="Bruno Landais" w:date="2021-09-16T13:48:00Z">
        <w:r>
          <w:rPr>
            <w:lang w:val="en-US"/>
          </w:rPr>
          <w:t>or Terminate MBS data reception</w:t>
        </w:r>
      </w:ins>
    </w:p>
    <w:p w14:paraId="3E07958E" w14:textId="77777777" w:rsidR="00990A9D" w:rsidRPr="002E5CBA" w:rsidRDefault="00990A9D" w:rsidP="00990A9D">
      <w:pPr>
        <w:pStyle w:val="PL"/>
        <w:rPr>
          <w:ins w:id="793" w:author="Bruno Landais" w:date="2021-09-16T13:46:00Z"/>
          <w:lang w:val="en-US"/>
        </w:rPr>
      </w:pPr>
      <w:ins w:id="794" w:author="Bruno Landais" w:date="2021-09-16T13:46:00Z">
        <w:r w:rsidRPr="002E5CBA">
          <w:rPr>
            <w:lang w:val="en-US"/>
          </w:rPr>
          <w:t xml:space="preserve">      anyOf:</w:t>
        </w:r>
      </w:ins>
    </w:p>
    <w:p w14:paraId="44013F34" w14:textId="77777777" w:rsidR="00990A9D" w:rsidRPr="002E5CBA" w:rsidRDefault="00990A9D" w:rsidP="00990A9D">
      <w:pPr>
        <w:pStyle w:val="PL"/>
        <w:rPr>
          <w:ins w:id="795" w:author="Bruno Landais" w:date="2021-09-16T13:46:00Z"/>
          <w:lang w:val="en-US"/>
        </w:rPr>
      </w:pPr>
      <w:ins w:id="796" w:author="Bruno Landais" w:date="2021-09-16T13:46:00Z">
        <w:r w:rsidRPr="002E5CBA">
          <w:rPr>
            <w:lang w:val="en-US"/>
          </w:rPr>
          <w:t xml:space="preserve">      - type: string</w:t>
        </w:r>
      </w:ins>
    </w:p>
    <w:p w14:paraId="7EE286D4" w14:textId="77777777" w:rsidR="00990A9D" w:rsidRPr="002E5CBA" w:rsidRDefault="00990A9D" w:rsidP="00990A9D">
      <w:pPr>
        <w:pStyle w:val="PL"/>
        <w:rPr>
          <w:ins w:id="797" w:author="Bruno Landais" w:date="2021-09-16T13:46:00Z"/>
          <w:lang w:val="en-US"/>
        </w:rPr>
      </w:pPr>
      <w:ins w:id="798" w:author="Bruno Landais" w:date="2021-09-16T13:46:00Z">
        <w:r w:rsidRPr="002E5CBA">
          <w:rPr>
            <w:lang w:val="en-US"/>
          </w:rPr>
          <w:t xml:space="preserve">        enum:</w:t>
        </w:r>
      </w:ins>
    </w:p>
    <w:p w14:paraId="535B6428" w14:textId="75608547" w:rsidR="00990A9D" w:rsidRPr="002E5CBA" w:rsidRDefault="00990A9D" w:rsidP="00990A9D">
      <w:pPr>
        <w:pStyle w:val="PL"/>
        <w:rPr>
          <w:ins w:id="799" w:author="Bruno Landais" w:date="2021-09-16T13:46:00Z"/>
          <w:lang w:val="en-US"/>
        </w:rPr>
      </w:pPr>
      <w:ins w:id="800" w:author="Bruno Landais" w:date="2021-09-16T13:46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START</w:t>
        </w:r>
      </w:ins>
    </w:p>
    <w:p w14:paraId="741E3728" w14:textId="3F43E372" w:rsidR="00990A9D" w:rsidRPr="002E5CBA" w:rsidRDefault="00990A9D" w:rsidP="00990A9D">
      <w:pPr>
        <w:pStyle w:val="PL"/>
        <w:rPr>
          <w:ins w:id="801" w:author="Bruno Landais" w:date="2021-09-16T13:46:00Z"/>
          <w:lang w:val="en-US"/>
        </w:rPr>
      </w:pPr>
      <w:ins w:id="802" w:author="Bruno Landais" w:date="2021-09-16T13:46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TERMINATE</w:t>
        </w:r>
      </w:ins>
    </w:p>
    <w:p w14:paraId="0EAE2E66" w14:textId="77777777" w:rsidR="00990A9D" w:rsidRPr="002E5CBA" w:rsidRDefault="00990A9D" w:rsidP="00990A9D">
      <w:pPr>
        <w:pStyle w:val="PL"/>
        <w:rPr>
          <w:ins w:id="803" w:author="Bruno Landais" w:date="2021-09-16T13:46:00Z"/>
          <w:lang w:val="en-US"/>
        </w:rPr>
      </w:pPr>
      <w:ins w:id="804" w:author="Bruno Landais" w:date="2021-09-16T13:46:00Z">
        <w:r w:rsidRPr="002E5CBA">
          <w:rPr>
            <w:lang w:val="en-US"/>
          </w:rPr>
          <w:t xml:space="preserve">      - type: string</w:t>
        </w:r>
      </w:ins>
    </w:p>
    <w:p w14:paraId="6D43417E" w14:textId="77777777" w:rsidR="00990A9D" w:rsidRPr="002E5CBA" w:rsidRDefault="00990A9D" w:rsidP="00990A9D">
      <w:pPr>
        <w:pStyle w:val="PL"/>
        <w:rPr>
          <w:ins w:id="805" w:author="Bruno Landais" w:date="2021-09-16T13:46:00Z"/>
          <w:lang w:val="en-US"/>
        </w:rPr>
      </w:pPr>
    </w:p>
    <w:p w14:paraId="782F7508" w14:textId="77777777" w:rsidR="00990A9D" w:rsidRDefault="00990A9D" w:rsidP="00C21836">
      <w:pPr>
        <w:rPr>
          <w:ins w:id="806" w:author="Bruno Landais" w:date="2021-09-15T17:15:00Z"/>
        </w:rPr>
      </w:pPr>
    </w:p>
    <w:p w14:paraId="263CE6DE" w14:textId="77777777" w:rsidR="006F57ED" w:rsidRPr="006F57ED" w:rsidRDefault="006F57ED" w:rsidP="00C21836">
      <w:pPr>
        <w:rPr>
          <w:ins w:id="807" w:author="Bruno Landais" w:date="2021-09-15T17:14:00Z"/>
        </w:rPr>
      </w:pPr>
    </w:p>
    <w:p w14:paraId="5AB70F9C" w14:textId="77777777" w:rsidR="006F57ED" w:rsidRPr="00596786" w:rsidRDefault="006F57ED" w:rsidP="00C2183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D1316" w14:textId="77777777" w:rsidR="006F65A4" w:rsidRDefault="006F65A4">
      <w:r>
        <w:separator/>
      </w:r>
    </w:p>
  </w:endnote>
  <w:endnote w:type="continuationSeparator" w:id="0">
    <w:p w14:paraId="6961BA9E" w14:textId="77777777" w:rsidR="006F65A4" w:rsidRDefault="006F6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6D3E2" w14:textId="77777777" w:rsidR="006F65A4" w:rsidRDefault="006F65A4">
      <w:r>
        <w:separator/>
      </w:r>
    </w:p>
  </w:footnote>
  <w:footnote w:type="continuationSeparator" w:id="0">
    <w:p w14:paraId="3A4AB4F3" w14:textId="77777777" w:rsidR="006F65A4" w:rsidRDefault="006F6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6F65A4" w:rsidRDefault="006F65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6F65A4" w:rsidRDefault="006F65A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6F65A4" w:rsidRDefault="006F65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17D"/>
    <w:rsid w:val="00022140"/>
    <w:rsid w:val="00022E4A"/>
    <w:rsid w:val="00023463"/>
    <w:rsid w:val="00032D56"/>
    <w:rsid w:val="0003711D"/>
    <w:rsid w:val="00043E25"/>
    <w:rsid w:val="0004575F"/>
    <w:rsid w:val="00062124"/>
    <w:rsid w:val="0006492D"/>
    <w:rsid w:val="0006616A"/>
    <w:rsid w:val="00066856"/>
    <w:rsid w:val="00070F86"/>
    <w:rsid w:val="00072AAF"/>
    <w:rsid w:val="00072DD2"/>
    <w:rsid w:val="00077EBD"/>
    <w:rsid w:val="000B1216"/>
    <w:rsid w:val="000B14A6"/>
    <w:rsid w:val="000C6598"/>
    <w:rsid w:val="000D21C2"/>
    <w:rsid w:val="000D759A"/>
    <w:rsid w:val="000F2C43"/>
    <w:rsid w:val="00102147"/>
    <w:rsid w:val="0011306E"/>
    <w:rsid w:val="00114E56"/>
    <w:rsid w:val="00116BDF"/>
    <w:rsid w:val="00130F69"/>
    <w:rsid w:val="0013241F"/>
    <w:rsid w:val="00135D17"/>
    <w:rsid w:val="00142F65"/>
    <w:rsid w:val="00143552"/>
    <w:rsid w:val="0017315B"/>
    <w:rsid w:val="00183134"/>
    <w:rsid w:val="00191E6B"/>
    <w:rsid w:val="001949F2"/>
    <w:rsid w:val="001B3DA5"/>
    <w:rsid w:val="001B5C2B"/>
    <w:rsid w:val="001B77E2"/>
    <w:rsid w:val="001D25E6"/>
    <w:rsid w:val="001D4B9C"/>
    <w:rsid w:val="001D4C82"/>
    <w:rsid w:val="001E2EB5"/>
    <w:rsid w:val="001E33CC"/>
    <w:rsid w:val="001E41F3"/>
    <w:rsid w:val="001E4D5A"/>
    <w:rsid w:val="001F151F"/>
    <w:rsid w:val="001F3B42"/>
    <w:rsid w:val="00212096"/>
    <w:rsid w:val="002126CB"/>
    <w:rsid w:val="002153AE"/>
    <w:rsid w:val="00216490"/>
    <w:rsid w:val="002165F0"/>
    <w:rsid w:val="00231568"/>
    <w:rsid w:val="00232FD1"/>
    <w:rsid w:val="00241597"/>
    <w:rsid w:val="00245995"/>
    <w:rsid w:val="0024668B"/>
    <w:rsid w:val="00265EA3"/>
    <w:rsid w:val="00275D12"/>
    <w:rsid w:val="0027780F"/>
    <w:rsid w:val="002A1068"/>
    <w:rsid w:val="002A6BBA"/>
    <w:rsid w:val="002B195E"/>
    <w:rsid w:val="002B1A87"/>
    <w:rsid w:val="002E48BE"/>
    <w:rsid w:val="002E58C7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24A2"/>
    <w:rsid w:val="003658C8"/>
    <w:rsid w:val="00370766"/>
    <w:rsid w:val="00371954"/>
    <w:rsid w:val="00373C2B"/>
    <w:rsid w:val="00377B16"/>
    <w:rsid w:val="00382B4A"/>
    <w:rsid w:val="00386123"/>
    <w:rsid w:val="00387F3F"/>
    <w:rsid w:val="0039050F"/>
    <w:rsid w:val="0039196A"/>
    <w:rsid w:val="00394E81"/>
    <w:rsid w:val="003A59CB"/>
    <w:rsid w:val="003B2CE5"/>
    <w:rsid w:val="003B43C5"/>
    <w:rsid w:val="003B79F5"/>
    <w:rsid w:val="003C15D7"/>
    <w:rsid w:val="003C3858"/>
    <w:rsid w:val="003C424D"/>
    <w:rsid w:val="003D0B63"/>
    <w:rsid w:val="003E29EF"/>
    <w:rsid w:val="003E4D32"/>
    <w:rsid w:val="00404658"/>
    <w:rsid w:val="00411094"/>
    <w:rsid w:val="00413493"/>
    <w:rsid w:val="004215D1"/>
    <w:rsid w:val="00435765"/>
    <w:rsid w:val="00435799"/>
    <w:rsid w:val="00436BAB"/>
    <w:rsid w:val="00440825"/>
    <w:rsid w:val="00443403"/>
    <w:rsid w:val="004434DD"/>
    <w:rsid w:val="00446F95"/>
    <w:rsid w:val="00480C74"/>
    <w:rsid w:val="0049402A"/>
    <w:rsid w:val="00497F14"/>
    <w:rsid w:val="004A1D2F"/>
    <w:rsid w:val="004A4BEC"/>
    <w:rsid w:val="004B45A4"/>
    <w:rsid w:val="004D077E"/>
    <w:rsid w:val="004D794F"/>
    <w:rsid w:val="004E1186"/>
    <w:rsid w:val="004E26C9"/>
    <w:rsid w:val="004F52BD"/>
    <w:rsid w:val="005048FC"/>
    <w:rsid w:val="0050780D"/>
    <w:rsid w:val="00511527"/>
    <w:rsid w:val="0051277C"/>
    <w:rsid w:val="00515E3A"/>
    <w:rsid w:val="00520D9E"/>
    <w:rsid w:val="00525B04"/>
    <w:rsid w:val="005275CB"/>
    <w:rsid w:val="00542C95"/>
    <w:rsid w:val="005439B0"/>
    <w:rsid w:val="0054453D"/>
    <w:rsid w:val="005651FD"/>
    <w:rsid w:val="00573B45"/>
    <w:rsid w:val="00586209"/>
    <w:rsid w:val="005900B8"/>
    <w:rsid w:val="00592829"/>
    <w:rsid w:val="0059653F"/>
    <w:rsid w:val="00596786"/>
    <w:rsid w:val="00597BF4"/>
    <w:rsid w:val="005A6150"/>
    <w:rsid w:val="005A634D"/>
    <w:rsid w:val="005B25F0"/>
    <w:rsid w:val="005C11F0"/>
    <w:rsid w:val="005D5585"/>
    <w:rsid w:val="005D7121"/>
    <w:rsid w:val="005E2C44"/>
    <w:rsid w:val="005F21C6"/>
    <w:rsid w:val="0060287A"/>
    <w:rsid w:val="00606094"/>
    <w:rsid w:val="0061048B"/>
    <w:rsid w:val="00613586"/>
    <w:rsid w:val="00635186"/>
    <w:rsid w:val="00643317"/>
    <w:rsid w:val="006564F2"/>
    <w:rsid w:val="00661116"/>
    <w:rsid w:val="006857AA"/>
    <w:rsid w:val="00695DBF"/>
    <w:rsid w:val="006A63DB"/>
    <w:rsid w:val="006B5418"/>
    <w:rsid w:val="006E21FB"/>
    <w:rsid w:val="006E292A"/>
    <w:rsid w:val="006F57ED"/>
    <w:rsid w:val="006F65A4"/>
    <w:rsid w:val="00703825"/>
    <w:rsid w:val="00705211"/>
    <w:rsid w:val="00710497"/>
    <w:rsid w:val="00712563"/>
    <w:rsid w:val="00714B2E"/>
    <w:rsid w:val="00715043"/>
    <w:rsid w:val="0071550C"/>
    <w:rsid w:val="00720FD7"/>
    <w:rsid w:val="00727AC1"/>
    <w:rsid w:val="0073294E"/>
    <w:rsid w:val="0074184E"/>
    <w:rsid w:val="007439B9"/>
    <w:rsid w:val="00767489"/>
    <w:rsid w:val="007760E6"/>
    <w:rsid w:val="00777321"/>
    <w:rsid w:val="00783C94"/>
    <w:rsid w:val="007938F2"/>
    <w:rsid w:val="007B4183"/>
    <w:rsid w:val="007B512A"/>
    <w:rsid w:val="007C2097"/>
    <w:rsid w:val="007C2F14"/>
    <w:rsid w:val="007C7597"/>
    <w:rsid w:val="007D6E53"/>
    <w:rsid w:val="007E6510"/>
    <w:rsid w:val="007F5103"/>
    <w:rsid w:val="00801072"/>
    <w:rsid w:val="00823662"/>
    <w:rsid w:val="008302F3"/>
    <w:rsid w:val="00852011"/>
    <w:rsid w:val="00856A30"/>
    <w:rsid w:val="008625E3"/>
    <w:rsid w:val="008639CB"/>
    <w:rsid w:val="008672D3"/>
    <w:rsid w:val="00870EE7"/>
    <w:rsid w:val="00875437"/>
    <w:rsid w:val="00875CCA"/>
    <w:rsid w:val="008763F9"/>
    <w:rsid w:val="00883B6F"/>
    <w:rsid w:val="008902BC"/>
    <w:rsid w:val="008A0451"/>
    <w:rsid w:val="008A3B86"/>
    <w:rsid w:val="008A5E86"/>
    <w:rsid w:val="008A5F08"/>
    <w:rsid w:val="008A64B3"/>
    <w:rsid w:val="008B2B5C"/>
    <w:rsid w:val="008B3F93"/>
    <w:rsid w:val="008B72B0"/>
    <w:rsid w:val="008C01C9"/>
    <w:rsid w:val="008C3242"/>
    <w:rsid w:val="008D0620"/>
    <w:rsid w:val="008D357F"/>
    <w:rsid w:val="008D4B8C"/>
    <w:rsid w:val="008E1A0E"/>
    <w:rsid w:val="008E1D31"/>
    <w:rsid w:val="008E4659"/>
    <w:rsid w:val="008E7FB6"/>
    <w:rsid w:val="008F5F47"/>
    <w:rsid w:val="008F686C"/>
    <w:rsid w:val="00911A10"/>
    <w:rsid w:val="00915A10"/>
    <w:rsid w:val="00917C15"/>
    <w:rsid w:val="00920903"/>
    <w:rsid w:val="0093578B"/>
    <w:rsid w:val="00943DC1"/>
    <w:rsid w:val="009452EE"/>
    <w:rsid w:val="00945CB4"/>
    <w:rsid w:val="009629FD"/>
    <w:rsid w:val="009713B2"/>
    <w:rsid w:val="00973CE5"/>
    <w:rsid w:val="00986D55"/>
    <w:rsid w:val="00990A9D"/>
    <w:rsid w:val="009B3291"/>
    <w:rsid w:val="009C61B9"/>
    <w:rsid w:val="009D1A34"/>
    <w:rsid w:val="009E3297"/>
    <w:rsid w:val="009E617D"/>
    <w:rsid w:val="009F7C5D"/>
    <w:rsid w:val="00A055C2"/>
    <w:rsid w:val="00A05BEA"/>
    <w:rsid w:val="00A06336"/>
    <w:rsid w:val="00A07584"/>
    <w:rsid w:val="00A12052"/>
    <w:rsid w:val="00A122CA"/>
    <w:rsid w:val="00A140DD"/>
    <w:rsid w:val="00A14F93"/>
    <w:rsid w:val="00A2600A"/>
    <w:rsid w:val="00A2613B"/>
    <w:rsid w:val="00A26993"/>
    <w:rsid w:val="00A32097"/>
    <w:rsid w:val="00A32441"/>
    <w:rsid w:val="00A3669C"/>
    <w:rsid w:val="00A44971"/>
    <w:rsid w:val="00A47E70"/>
    <w:rsid w:val="00A55492"/>
    <w:rsid w:val="00A72DCE"/>
    <w:rsid w:val="00A752C5"/>
    <w:rsid w:val="00A8193C"/>
    <w:rsid w:val="00A81CBE"/>
    <w:rsid w:val="00A82E39"/>
    <w:rsid w:val="00A83ECE"/>
    <w:rsid w:val="00A84816"/>
    <w:rsid w:val="00A9104D"/>
    <w:rsid w:val="00A975D1"/>
    <w:rsid w:val="00AA3AF1"/>
    <w:rsid w:val="00AD00B2"/>
    <w:rsid w:val="00AD65C5"/>
    <w:rsid w:val="00AD7C25"/>
    <w:rsid w:val="00AE4D95"/>
    <w:rsid w:val="00AF16FA"/>
    <w:rsid w:val="00AF6B24"/>
    <w:rsid w:val="00B03597"/>
    <w:rsid w:val="00B076C6"/>
    <w:rsid w:val="00B258BB"/>
    <w:rsid w:val="00B27704"/>
    <w:rsid w:val="00B357DE"/>
    <w:rsid w:val="00B41D8E"/>
    <w:rsid w:val="00B43444"/>
    <w:rsid w:val="00B47938"/>
    <w:rsid w:val="00B57359"/>
    <w:rsid w:val="00B5769B"/>
    <w:rsid w:val="00B66361"/>
    <w:rsid w:val="00B66D06"/>
    <w:rsid w:val="00B70D58"/>
    <w:rsid w:val="00B70FC1"/>
    <w:rsid w:val="00B72AC8"/>
    <w:rsid w:val="00B75530"/>
    <w:rsid w:val="00B871C3"/>
    <w:rsid w:val="00B91267"/>
    <w:rsid w:val="00B917AC"/>
    <w:rsid w:val="00B9268B"/>
    <w:rsid w:val="00B92835"/>
    <w:rsid w:val="00BA1259"/>
    <w:rsid w:val="00BA3ACC"/>
    <w:rsid w:val="00BB3A6E"/>
    <w:rsid w:val="00BB4A17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13A13"/>
    <w:rsid w:val="00C15E74"/>
    <w:rsid w:val="00C21836"/>
    <w:rsid w:val="00C37922"/>
    <w:rsid w:val="00C415C3"/>
    <w:rsid w:val="00C6661F"/>
    <w:rsid w:val="00C713E0"/>
    <w:rsid w:val="00C766D8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2879"/>
    <w:rsid w:val="00D401B0"/>
    <w:rsid w:val="00D51C49"/>
    <w:rsid w:val="00D53BE5"/>
    <w:rsid w:val="00D61F53"/>
    <w:rsid w:val="00D641A9"/>
    <w:rsid w:val="00D66058"/>
    <w:rsid w:val="00D84BC8"/>
    <w:rsid w:val="00D87384"/>
    <w:rsid w:val="00D908E8"/>
    <w:rsid w:val="00D97C6E"/>
    <w:rsid w:val="00DB5262"/>
    <w:rsid w:val="00DB5D34"/>
    <w:rsid w:val="00DB72BB"/>
    <w:rsid w:val="00DC2EEA"/>
    <w:rsid w:val="00DF1AB7"/>
    <w:rsid w:val="00DF378A"/>
    <w:rsid w:val="00E015DE"/>
    <w:rsid w:val="00E1118B"/>
    <w:rsid w:val="00E159F8"/>
    <w:rsid w:val="00E23A56"/>
    <w:rsid w:val="00E24619"/>
    <w:rsid w:val="00E2664C"/>
    <w:rsid w:val="00E32888"/>
    <w:rsid w:val="00E4306D"/>
    <w:rsid w:val="00E435A3"/>
    <w:rsid w:val="00E546D2"/>
    <w:rsid w:val="00E65E8A"/>
    <w:rsid w:val="00E736B2"/>
    <w:rsid w:val="00E76220"/>
    <w:rsid w:val="00E77388"/>
    <w:rsid w:val="00E90A16"/>
    <w:rsid w:val="00E924C6"/>
    <w:rsid w:val="00E9497F"/>
    <w:rsid w:val="00E96A59"/>
    <w:rsid w:val="00E96DB7"/>
    <w:rsid w:val="00EA15FE"/>
    <w:rsid w:val="00EA5BC8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08B1"/>
    <w:rsid w:val="00F02E5B"/>
    <w:rsid w:val="00F11813"/>
    <w:rsid w:val="00F1225C"/>
    <w:rsid w:val="00F1278B"/>
    <w:rsid w:val="00F21CC1"/>
    <w:rsid w:val="00F25D98"/>
    <w:rsid w:val="00F26950"/>
    <w:rsid w:val="00F300FB"/>
    <w:rsid w:val="00F34816"/>
    <w:rsid w:val="00F432E2"/>
    <w:rsid w:val="00F66F8F"/>
    <w:rsid w:val="00F71A8C"/>
    <w:rsid w:val="00F74974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969</TotalTime>
  <Pages>7</Pages>
  <Words>2366</Words>
  <Characters>13016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181</cp:revision>
  <cp:lastPrinted>1899-12-31T23:00:00Z</cp:lastPrinted>
  <dcterms:created xsi:type="dcterms:W3CDTF">2019-01-14T04:28:00Z</dcterms:created>
  <dcterms:modified xsi:type="dcterms:W3CDTF">2021-09-28T12:52:00Z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